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AB3BD" w14:textId="73BA69AE" w:rsidR="00410611" w:rsidRDefault="0041061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BA4EC1" w:rsidRPr="00BA4EC1">
        <w:rPr>
          <w:b/>
          <w:i/>
          <w:noProof/>
          <w:sz w:val="28"/>
        </w:rPr>
        <w:t>221134</w:t>
      </w:r>
      <w:r w:rsidR="00556D02" w:rsidRPr="00556D02">
        <w:rPr>
          <w:b/>
          <w:i/>
          <w:noProof/>
          <w:sz w:val="28"/>
          <w:highlight w:val="yellow"/>
        </w:rPr>
        <w:t>r1</w:t>
      </w:r>
    </w:p>
    <w:p w14:paraId="2C9E4077" w14:textId="77777777" w:rsidR="00410611" w:rsidRPr="00F438BD" w:rsidRDefault="00410611" w:rsidP="0041061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A0A52" w:rsidR="001E41F3" w:rsidRPr="00410371" w:rsidRDefault="003C0C1C" w:rsidP="006B0071">
            <w:pPr>
              <w:pStyle w:val="CRCoverPage"/>
              <w:spacing w:after="0"/>
              <w:jc w:val="right"/>
              <w:rPr>
                <w:b/>
                <w:noProof/>
                <w:sz w:val="28"/>
              </w:rPr>
            </w:pPr>
            <w:r>
              <w:rPr>
                <w:b/>
                <w:noProof/>
                <w:sz w:val="28"/>
              </w:rPr>
              <w:t>38.</w:t>
            </w:r>
            <w:r w:rsidR="00D942B2">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5D437" w:rsidR="001E41F3" w:rsidRPr="00410371" w:rsidRDefault="00BA4EC1" w:rsidP="00547111">
            <w:pPr>
              <w:pStyle w:val="CRCoverPage"/>
              <w:spacing w:after="0"/>
              <w:rPr>
                <w:noProof/>
              </w:rPr>
            </w:pPr>
            <w:r w:rsidRPr="00BA4EC1">
              <w:rPr>
                <w:b/>
                <w:noProof/>
                <w:sz w:val="28"/>
                <w:lang w:eastAsia="zh-CN"/>
              </w:rPr>
              <w:t>2273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60B76"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1061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CC72" w:rsidR="001E41F3" w:rsidRDefault="00D942B2">
            <w:pPr>
              <w:pStyle w:val="CRCoverPage"/>
              <w:spacing w:after="0"/>
              <w:ind w:left="100"/>
              <w:rPr>
                <w:noProof/>
              </w:rPr>
            </w:pPr>
            <w:r>
              <w:t>Updating test frequencies for NR band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FFA03"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02</w:t>
            </w:r>
            <w:r w:rsidR="00014546">
              <w:rPr>
                <w:noProof/>
              </w:rPr>
              <w:t>-</w:t>
            </w:r>
            <w:r w:rsidR="004106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4DFF29" w:rsidR="001E41F3" w:rsidRDefault="00BA4EC1">
            <w:pPr>
              <w:pStyle w:val="CRCoverPage"/>
              <w:spacing w:after="0"/>
              <w:ind w:left="100"/>
              <w:rPr>
                <w:noProof/>
                <w:lang w:eastAsia="zh-CN"/>
              </w:rPr>
            </w:pPr>
            <w:r>
              <w:rPr>
                <w:noProof/>
                <w:lang w:eastAsia="zh-CN"/>
              </w:rPr>
              <w:t>CBW 45MHz is introduced for band n1 in R17. The test frequencies for n1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AEC92" w:rsidR="001E41F3" w:rsidRDefault="00BA4EC1">
            <w:pPr>
              <w:pStyle w:val="CRCoverPage"/>
              <w:spacing w:after="0"/>
              <w:ind w:left="100"/>
              <w:rPr>
                <w:noProof/>
                <w:lang w:eastAsia="zh-CN"/>
              </w:rPr>
            </w:pPr>
            <w:r>
              <w:rPr>
                <w:noProof/>
                <w:lang w:eastAsia="zh-CN"/>
              </w:rPr>
              <w:t>Addning test frequencies for 45MHz for 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469F6" w:rsidR="001E41F3" w:rsidRDefault="00BA4EC1">
            <w:pPr>
              <w:pStyle w:val="CRCoverPage"/>
              <w:spacing w:after="0"/>
              <w:ind w:left="100"/>
              <w:rPr>
                <w:noProof/>
                <w:lang w:eastAsia="zh-CN"/>
              </w:rPr>
            </w:pPr>
            <w:r>
              <w:rPr>
                <w:noProof/>
                <w:lang w:eastAsia="zh-CN"/>
              </w:rPr>
              <w:t>Test frequencies for n1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9291" w:rsidR="001E41F3" w:rsidRDefault="00BA4EC1">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3A07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FBC43" w:rsidR="001E41F3" w:rsidRDefault="00BA4EC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CAE4F" w:rsidR="001E41F3" w:rsidRDefault="00556D02">
            <w:pPr>
              <w:pStyle w:val="CRCoverPage"/>
              <w:spacing w:after="0"/>
              <w:ind w:left="100"/>
              <w:rPr>
                <w:rFonts w:hint="eastAsia"/>
                <w:noProof/>
                <w:lang w:eastAsia="zh-CN"/>
              </w:rPr>
            </w:pPr>
            <w:r w:rsidRPr="00556D02">
              <w:rPr>
                <w:rFonts w:hint="eastAsia"/>
                <w:noProof/>
                <w:highlight w:val="yellow"/>
                <w:lang w:eastAsia="zh-CN"/>
              </w:rPr>
              <w:t>R</w:t>
            </w:r>
            <w:r w:rsidRPr="00556D02">
              <w:rPr>
                <w:noProof/>
                <w:highlight w:val="yellow"/>
                <w:lang w:eastAsia="zh-CN"/>
              </w:rPr>
              <w:t>1: correcting typo in table 4.3.1.1.1.1-1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7777777" w:rsidR="004226F9" w:rsidRDefault="004226F9">
      <w:pPr>
        <w:rPr>
          <w:noProof/>
        </w:rPr>
      </w:pPr>
    </w:p>
    <w:p w14:paraId="7C96EC37" w14:textId="77777777" w:rsidR="00BA4EC1" w:rsidRPr="00F15EBF" w:rsidRDefault="00BA4EC1" w:rsidP="00BA4EC1">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F15EBF">
        <w:lastRenderedPageBreak/>
        <w:t>4.3.1.1.1</w:t>
      </w:r>
      <w:r w:rsidRPr="00F15EBF">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F0EDF8" w14:textId="77777777" w:rsidR="00BA4EC1" w:rsidRPr="00F15EBF" w:rsidRDefault="00BA4EC1" w:rsidP="00BA4EC1">
      <w:pPr>
        <w:pStyle w:val="6"/>
      </w:pPr>
      <w:bookmarkStart w:id="22" w:name="_Toc77005730"/>
      <w:bookmarkStart w:id="23" w:name="_Toc84849634"/>
      <w:bookmarkStart w:id="24" w:name="_Toc92808361"/>
      <w:r w:rsidRPr="00F15EBF">
        <w:t>4.3.1.1.1.1</w:t>
      </w:r>
      <w:r w:rsidRPr="00F15EBF">
        <w:tab/>
      </w:r>
      <w:r>
        <w:t>Reference test frequencies for NR operating band n1</w:t>
      </w:r>
      <w:bookmarkEnd w:id="22"/>
      <w:bookmarkEnd w:id="23"/>
      <w:bookmarkEnd w:id="24"/>
    </w:p>
    <w:p w14:paraId="69E623D3" w14:textId="77777777" w:rsidR="00BA4EC1" w:rsidRPr="00F15EBF" w:rsidRDefault="00BA4EC1" w:rsidP="00BA4EC1">
      <w:pPr>
        <w:pStyle w:val="TH"/>
      </w:pPr>
      <w:r w:rsidRPr="00F15EBF">
        <w:t>Table 4.3.1.1.1.1-1: Test frequencies for NR operating band n1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A4EC1" w:rsidRPr="00F15EBF" w14:paraId="6FCBB6F1" w14:textId="77777777" w:rsidTr="00886474">
        <w:tc>
          <w:tcPr>
            <w:tcW w:w="789" w:type="dxa"/>
            <w:tcBorders>
              <w:top w:val="single" w:sz="4" w:space="0" w:color="auto"/>
              <w:bottom w:val="single" w:sz="4" w:space="0" w:color="auto"/>
            </w:tcBorders>
            <w:shd w:val="clear" w:color="auto" w:fill="auto"/>
          </w:tcPr>
          <w:p w14:paraId="3CF9429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lastRenderedPageBreak/>
              <w:t>CBW</w:t>
            </w:r>
          </w:p>
          <w:p w14:paraId="417CC57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6AB056EC"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A037CC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42D64DA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326E19C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44E072F0"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71A6342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102AD91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56D8029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37E7C7D3"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2" w:type="dxa"/>
            <w:shd w:val="clear" w:color="auto" w:fill="auto"/>
          </w:tcPr>
          <w:p w14:paraId="51E9BE3F"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p>
        </w:tc>
        <w:tc>
          <w:tcPr>
            <w:tcW w:w="851" w:type="dxa"/>
            <w:tcBorders>
              <w:bottom w:val="single" w:sz="4" w:space="0" w:color="auto"/>
            </w:tcBorders>
            <w:shd w:val="clear" w:color="auto" w:fill="auto"/>
          </w:tcPr>
          <w:p w14:paraId="0F345380"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65741C7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32748ED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3C99B6BC"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70042D3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6B46F4BC" w14:textId="638AE141" w:rsidR="00BA4EC1" w:rsidRPr="00F15EBF" w:rsidRDefault="00BA4EC1" w:rsidP="00886474">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1A3A9CA2" wp14:editId="17383D0D">
                  <wp:extent cx="301625" cy="23304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1C27D03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Offset Carrier CORESET#0</w:t>
            </w:r>
          </w:p>
          <w:p w14:paraId="3E6B10C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2C6EF9A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386D772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CORESET#0 Index (Offset</w:t>
            </w:r>
          </w:p>
          <w:p w14:paraId="5A81F9E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475DC73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73B1A708"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sz w:val="18"/>
              </w:rPr>
              <w:t>offsetToPointA</w:t>
            </w:r>
            <w:proofErr w:type="spellEnd"/>
            <w:r w:rsidRPr="00F15EBF">
              <w:rPr>
                <w:rFonts w:ascii="Arial" w:hAnsi="Arial"/>
                <w:b/>
                <w:sz w:val="18"/>
              </w:rPr>
              <w:br/>
              <w:t>(SIB1)</w:t>
            </w:r>
          </w:p>
          <w:p w14:paraId="0161D45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p w14:paraId="211CFAB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r>
      <w:tr w:rsidR="00BA4EC1" w:rsidRPr="00F15EBF" w14:paraId="01EAE00A"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75362D2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w:t>
            </w:r>
          </w:p>
        </w:tc>
        <w:tc>
          <w:tcPr>
            <w:tcW w:w="850" w:type="dxa"/>
            <w:tcBorders>
              <w:top w:val="single" w:sz="4" w:space="0" w:color="auto"/>
              <w:left w:val="single" w:sz="4" w:space="0" w:color="auto"/>
              <w:bottom w:val="nil"/>
              <w:right w:val="single" w:sz="4" w:space="0" w:color="auto"/>
            </w:tcBorders>
            <w:shd w:val="clear" w:color="auto" w:fill="auto"/>
          </w:tcPr>
          <w:p w14:paraId="3A7016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25</w:t>
            </w:r>
          </w:p>
        </w:tc>
        <w:tc>
          <w:tcPr>
            <w:tcW w:w="1134" w:type="dxa"/>
            <w:tcBorders>
              <w:top w:val="single" w:sz="4" w:space="0" w:color="auto"/>
              <w:left w:val="single" w:sz="4" w:space="0" w:color="auto"/>
              <w:bottom w:val="nil"/>
              <w:right w:val="single" w:sz="4" w:space="0" w:color="auto"/>
            </w:tcBorders>
            <w:shd w:val="clear" w:color="auto" w:fill="auto"/>
          </w:tcPr>
          <w:p w14:paraId="790AD0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EEFBD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E4AFF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2112.5</w:t>
            </w:r>
          </w:p>
        </w:tc>
        <w:tc>
          <w:tcPr>
            <w:tcW w:w="992" w:type="dxa"/>
          </w:tcPr>
          <w:p w14:paraId="5E32806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422500</w:t>
            </w:r>
          </w:p>
        </w:tc>
        <w:tc>
          <w:tcPr>
            <w:tcW w:w="993" w:type="dxa"/>
            <w:shd w:val="clear" w:color="auto" w:fill="auto"/>
          </w:tcPr>
          <w:p w14:paraId="5273BF8F" w14:textId="77777777" w:rsidR="00BA4EC1" w:rsidRPr="00F15EBF" w:rsidRDefault="00BA4EC1" w:rsidP="00886474">
            <w:pPr>
              <w:pStyle w:val="TAC"/>
            </w:pPr>
            <w:r w:rsidRPr="00F15EBF">
              <w:t>2110.25</w:t>
            </w:r>
          </w:p>
        </w:tc>
        <w:tc>
          <w:tcPr>
            <w:tcW w:w="992" w:type="dxa"/>
            <w:tcBorders>
              <w:right w:val="single" w:sz="4" w:space="0" w:color="auto"/>
            </w:tcBorders>
            <w:shd w:val="clear" w:color="auto" w:fill="auto"/>
          </w:tcPr>
          <w:p w14:paraId="3D88C53D" w14:textId="77777777" w:rsidR="00BA4EC1" w:rsidRPr="00F15EBF" w:rsidRDefault="00BA4EC1" w:rsidP="00886474">
            <w:pPr>
              <w:pStyle w:val="TAC"/>
            </w:pPr>
            <w:r w:rsidRPr="00F15EBF">
              <w:t>422050</w:t>
            </w:r>
          </w:p>
        </w:tc>
        <w:tc>
          <w:tcPr>
            <w:tcW w:w="992" w:type="dxa"/>
            <w:tcBorders>
              <w:right w:val="single" w:sz="4" w:space="0" w:color="auto"/>
            </w:tcBorders>
            <w:shd w:val="clear" w:color="auto" w:fill="auto"/>
          </w:tcPr>
          <w:p w14:paraId="43038B67"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07CAE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EF92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7FC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F8BD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53664"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5C44809"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60C5377" w14:textId="77777777" w:rsidR="00BA4EC1" w:rsidRPr="00F15EBF" w:rsidRDefault="00BA4EC1" w:rsidP="00886474">
            <w:pPr>
              <w:pStyle w:val="TAC"/>
            </w:pPr>
            <w:r w:rsidRPr="00F15EBF">
              <w:t>0</w:t>
            </w:r>
          </w:p>
        </w:tc>
      </w:tr>
      <w:tr w:rsidR="00BA4EC1" w:rsidRPr="00F15EBF" w14:paraId="676D7E9A" w14:textId="77777777" w:rsidTr="00886474">
        <w:tc>
          <w:tcPr>
            <w:tcW w:w="789" w:type="dxa"/>
            <w:tcBorders>
              <w:top w:val="nil"/>
              <w:left w:val="single" w:sz="4" w:space="0" w:color="auto"/>
              <w:bottom w:val="nil"/>
              <w:right w:val="single" w:sz="4" w:space="0" w:color="auto"/>
            </w:tcBorders>
            <w:shd w:val="clear" w:color="auto" w:fill="auto"/>
          </w:tcPr>
          <w:p w14:paraId="2AA1910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344EE7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67D3BEC"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D70AD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6C71A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F5692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574A67F0" w14:textId="77777777" w:rsidR="00BA4EC1" w:rsidRPr="00F15EBF" w:rsidRDefault="00BA4EC1" w:rsidP="00886474">
            <w:pPr>
              <w:pStyle w:val="TAC"/>
            </w:pPr>
            <w:r w:rsidRPr="00F15EBF">
              <w:t>2119.39</w:t>
            </w:r>
          </w:p>
        </w:tc>
        <w:tc>
          <w:tcPr>
            <w:tcW w:w="992" w:type="dxa"/>
            <w:tcBorders>
              <w:right w:val="single" w:sz="4" w:space="0" w:color="auto"/>
            </w:tcBorders>
            <w:shd w:val="clear" w:color="auto" w:fill="auto"/>
          </w:tcPr>
          <w:p w14:paraId="5C823522" w14:textId="77777777" w:rsidR="00BA4EC1" w:rsidRPr="00F15EBF" w:rsidRDefault="00BA4EC1" w:rsidP="00886474">
            <w:pPr>
              <w:pStyle w:val="TAC"/>
            </w:pPr>
            <w:r w:rsidRPr="00F15EBF">
              <w:t>423878</w:t>
            </w:r>
          </w:p>
        </w:tc>
        <w:tc>
          <w:tcPr>
            <w:tcW w:w="992" w:type="dxa"/>
            <w:tcBorders>
              <w:right w:val="single" w:sz="4" w:space="0" w:color="auto"/>
            </w:tcBorders>
            <w:shd w:val="clear" w:color="auto" w:fill="auto"/>
          </w:tcPr>
          <w:p w14:paraId="0A3D361E"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951CB6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60D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0BB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4A01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E9DBA"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D75965A"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315D3DC" w14:textId="77777777" w:rsidR="00BA4EC1" w:rsidRPr="00F15EBF" w:rsidRDefault="00BA4EC1" w:rsidP="00886474">
            <w:pPr>
              <w:pStyle w:val="TAC"/>
            </w:pPr>
            <w:r w:rsidRPr="00F15EBF">
              <w:t>103</w:t>
            </w:r>
          </w:p>
        </w:tc>
      </w:tr>
      <w:tr w:rsidR="00BA4EC1" w:rsidRPr="00F15EBF" w14:paraId="3D4EE238" w14:textId="77777777" w:rsidTr="00886474">
        <w:tc>
          <w:tcPr>
            <w:tcW w:w="789" w:type="dxa"/>
            <w:tcBorders>
              <w:top w:val="nil"/>
              <w:left w:val="single" w:sz="4" w:space="0" w:color="auto"/>
              <w:bottom w:val="nil"/>
              <w:right w:val="single" w:sz="4" w:space="0" w:color="auto"/>
            </w:tcBorders>
            <w:shd w:val="clear" w:color="auto" w:fill="auto"/>
          </w:tcPr>
          <w:p w14:paraId="6E9ED86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E1987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A25F4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2ED98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75CC22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2167.5</w:t>
            </w:r>
          </w:p>
        </w:tc>
        <w:tc>
          <w:tcPr>
            <w:tcW w:w="992" w:type="dxa"/>
          </w:tcPr>
          <w:p w14:paraId="5C901F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433500</w:t>
            </w:r>
          </w:p>
        </w:tc>
        <w:tc>
          <w:tcPr>
            <w:tcW w:w="993" w:type="dxa"/>
            <w:shd w:val="clear" w:color="auto" w:fill="auto"/>
          </w:tcPr>
          <w:p w14:paraId="2016C9C6" w14:textId="77777777" w:rsidR="00BA4EC1" w:rsidRPr="00F15EBF" w:rsidRDefault="00BA4EC1" w:rsidP="00886474">
            <w:pPr>
              <w:pStyle w:val="TAC"/>
            </w:pPr>
            <w:r w:rsidRPr="00F15EBF">
              <w:t>2074.53</w:t>
            </w:r>
          </w:p>
        </w:tc>
        <w:tc>
          <w:tcPr>
            <w:tcW w:w="992" w:type="dxa"/>
            <w:tcBorders>
              <w:right w:val="single" w:sz="4" w:space="0" w:color="auto"/>
            </w:tcBorders>
            <w:shd w:val="clear" w:color="auto" w:fill="auto"/>
          </w:tcPr>
          <w:p w14:paraId="25478633" w14:textId="77777777" w:rsidR="00BA4EC1" w:rsidRPr="00F15EBF" w:rsidRDefault="00BA4EC1" w:rsidP="00886474">
            <w:pPr>
              <w:pStyle w:val="TAC"/>
            </w:pPr>
            <w:r w:rsidRPr="00F15EBF">
              <w:t>414906</w:t>
            </w:r>
          </w:p>
        </w:tc>
        <w:tc>
          <w:tcPr>
            <w:tcW w:w="992" w:type="dxa"/>
            <w:tcBorders>
              <w:right w:val="single" w:sz="4" w:space="0" w:color="auto"/>
            </w:tcBorders>
            <w:shd w:val="clear" w:color="auto" w:fill="auto"/>
          </w:tcPr>
          <w:p w14:paraId="43F42121"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7A7B739"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CBD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E8B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828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6DC23"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9680622"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BFF60A" w14:textId="77777777" w:rsidR="00BA4EC1" w:rsidRPr="00F15EBF" w:rsidRDefault="00BA4EC1" w:rsidP="00886474">
            <w:pPr>
              <w:pStyle w:val="TAC"/>
            </w:pPr>
            <w:r w:rsidRPr="00F15EBF">
              <w:t>505</w:t>
            </w:r>
          </w:p>
        </w:tc>
      </w:tr>
      <w:tr w:rsidR="00BA4EC1" w:rsidRPr="00F15EBF" w14:paraId="22FFE4BA" w14:textId="77777777" w:rsidTr="00886474">
        <w:tc>
          <w:tcPr>
            <w:tcW w:w="789" w:type="dxa"/>
            <w:tcBorders>
              <w:top w:val="nil"/>
              <w:left w:val="single" w:sz="4" w:space="0" w:color="auto"/>
              <w:bottom w:val="nil"/>
              <w:right w:val="single" w:sz="4" w:space="0" w:color="auto"/>
            </w:tcBorders>
            <w:shd w:val="clear" w:color="auto" w:fill="auto"/>
          </w:tcPr>
          <w:p w14:paraId="164954E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64A5A70"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D7C49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41FE39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66B31D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1922.5</w:t>
            </w:r>
          </w:p>
        </w:tc>
        <w:tc>
          <w:tcPr>
            <w:tcW w:w="992" w:type="dxa"/>
          </w:tcPr>
          <w:p w14:paraId="49639C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384500</w:t>
            </w:r>
          </w:p>
        </w:tc>
        <w:tc>
          <w:tcPr>
            <w:tcW w:w="993" w:type="dxa"/>
            <w:shd w:val="clear" w:color="auto" w:fill="auto"/>
          </w:tcPr>
          <w:p w14:paraId="0D7CCE0B" w14:textId="77777777" w:rsidR="00BA4EC1" w:rsidRPr="00F15EBF" w:rsidRDefault="00BA4EC1" w:rsidP="00886474">
            <w:pPr>
              <w:pStyle w:val="TAC"/>
            </w:pPr>
            <w:r w:rsidRPr="00F15EBF">
              <w:t>1920.25</w:t>
            </w:r>
          </w:p>
        </w:tc>
        <w:tc>
          <w:tcPr>
            <w:tcW w:w="992" w:type="dxa"/>
            <w:tcBorders>
              <w:right w:val="single" w:sz="4" w:space="0" w:color="auto"/>
            </w:tcBorders>
            <w:shd w:val="clear" w:color="auto" w:fill="auto"/>
          </w:tcPr>
          <w:p w14:paraId="07F931A6" w14:textId="77777777" w:rsidR="00BA4EC1" w:rsidRPr="00F15EBF" w:rsidRDefault="00BA4EC1" w:rsidP="00886474">
            <w:pPr>
              <w:pStyle w:val="TAC"/>
            </w:pPr>
            <w:r w:rsidRPr="00F15EBF">
              <w:t>384050</w:t>
            </w:r>
          </w:p>
        </w:tc>
        <w:tc>
          <w:tcPr>
            <w:tcW w:w="992" w:type="dxa"/>
            <w:tcBorders>
              <w:right w:val="single" w:sz="4" w:space="0" w:color="auto"/>
            </w:tcBorders>
            <w:shd w:val="clear" w:color="auto" w:fill="auto"/>
          </w:tcPr>
          <w:p w14:paraId="7DF262E0"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6C826B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1C6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BE4E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A2C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A5FF2"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128FAED8"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2D33458C" w14:textId="77777777" w:rsidR="00BA4EC1" w:rsidRPr="00F15EBF" w:rsidRDefault="00BA4EC1" w:rsidP="00886474">
            <w:pPr>
              <w:pStyle w:val="TAC"/>
            </w:pPr>
            <w:r w:rsidRPr="00F15EBF">
              <w:rPr>
                <w:lang w:eastAsia="x-none"/>
              </w:rPr>
              <w:t>-</w:t>
            </w:r>
          </w:p>
        </w:tc>
      </w:tr>
      <w:tr w:rsidR="00BA4EC1" w:rsidRPr="00F15EBF" w14:paraId="710288F5" w14:textId="77777777" w:rsidTr="00886474">
        <w:tc>
          <w:tcPr>
            <w:tcW w:w="789" w:type="dxa"/>
            <w:tcBorders>
              <w:top w:val="nil"/>
              <w:left w:val="single" w:sz="4" w:space="0" w:color="auto"/>
              <w:bottom w:val="nil"/>
              <w:right w:val="single" w:sz="4" w:space="0" w:color="auto"/>
            </w:tcBorders>
            <w:shd w:val="clear" w:color="auto" w:fill="auto"/>
          </w:tcPr>
          <w:p w14:paraId="4DF6776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34EACD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497D7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2A5EEB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66BC10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3ED87CE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123BE06B" w14:textId="77777777" w:rsidR="00BA4EC1" w:rsidRPr="00F15EBF" w:rsidRDefault="00BA4EC1" w:rsidP="00886474">
            <w:pPr>
              <w:pStyle w:val="TAC"/>
            </w:pPr>
            <w:r w:rsidRPr="00F15EBF">
              <w:t>1857.03</w:t>
            </w:r>
          </w:p>
        </w:tc>
        <w:tc>
          <w:tcPr>
            <w:tcW w:w="992" w:type="dxa"/>
            <w:tcBorders>
              <w:right w:val="single" w:sz="4" w:space="0" w:color="auto"/>
            </w:tcBorders>
            <w:shd w:val="clear" w:color="auto" w:fill="auto"/>
          </w:tcPr>
          <w:p w14:paraId="1E1D1515" w14:textId="77777777" w:rsidR="00BA4EC1" w:rsidRPr="00F15EBF" w:rsidRDefault="00BA4EC1" w:rsidP="00886474">
            <w:pPr>
              <w:pStyle w:val="TAC"/>
            </w:pPr>
            <w:r w:rsidRPr="00F15EBF">
              <w:t>371406</w:t>
            </w:r>
          </w:p>
        </w:tc>
        <w:tc>
          <w:tcPr>
            <w:tcW w:w="992" w:type="dxa"/>
            <w:tcBorders>
              <w:right w:val="single" w:sz="4" w:space="0" w:color="auto"/>
            </w:tcBorders>
            <w:shd w:val="clear" w:color="auto" w:fill="auto"/>
          </w:tcPr>
          <w:p w14:paraId="5CBE808C"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356645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4EDA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EA79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F35A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90DC5"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273225D2"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49E1A84E" w14:textId="77777777" w:rsidR="00BA4EC1" w:rsidRPr="00F15EBF" w:rsidRDefault="00BA4EC1" w:rsidP="00886474">
            <w:pPr>
              <w:pStyle w:val="TAC"/>
            </w:pPr>
            <w:r w:rsidRPr="00F15EBF">
              <w:rPr>
                <w:lang w:eastAsia="x-none"/>
              </w:rPr>
              <w:t>-</w:t>
            </w:r>
          </w:p>
        </w:tc>
      </w:tr>
      <w:tr w:rsidR="00BA4EC1" w:rsidRPr="00F15EBF" w14:paraId="392F4A93"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094D09E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B82AABA"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EDC956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F5CB01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1DC3F1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1977.5</w:t>
            </w:r>
          </w:p>
        </w:tc>
        <w:tc>
          <w:tcPr>
            <w:tcW w:w="992" w:type="dxa"/>
          </w:tcPr>
          <w:p w14:paraId="596E36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395500</w:t>
            </w:r>
          </w:p>
        </w:tc>
        <w:tc>
          <w:tcPr>
            <w:tcW w:w="993" w:type="dxa"/>
            <w:shd w:val="clear" w:color="auto" w:fill="auto"/>
          </w:tcPr>
          <w:p w14:paraId="7438DBDD" w14:textId="77777777" w:rsidR="00BA4EC1" w:rsidRPr="00F15EBF" w:rsidRDefault="00BA4EC1" w:rsidP="00886474">
            <w:pPr>
              <w:pStyle w:val="TAC"/>
            </w:pPr>
            <w:r w:rsidRPr="00F15EBF">
              <w:t>1974.17</w:t>
            </w:r>
          </w:p>
        </w:tc>
        <w:tc>
          <w:tcPr>
            <w:tcW w:w="992" w:type="dxa"/>
            <w:tcBorders>
              <w:right w:val="single" w:sz="4" w:space="0" w:color="auto"/>
            </w:tcBorders>
            <w:shd w:val="clear" w:color="auto" w:fill="auto"/>
          </w:tcPr>
          <w:p w14:paraId="4457B07C" w14:textId="77777777" w:rsidR="00BA4EC1" w:rsidRPr="00F15EBF" w:rsidRDefault="00BA4EC1" w:rsidP="00886474">
            <w:pPr>
              <w:pStyle w:val="TAC"/>
            </w:pPr>
            <w:r w:rsidRPr="00F15EBF">
              <w:t>394834</w:t>
            </w:r>
          </w:p>
        </w:tc>
        <w:tc>
          <w:tcPr>
            <w:tcW w:w="992" w:type="dxa"/>
            <w:tcBorders>
              <w:right w:val="single" w:sz="4" w:space="0" w:color="auto"/>
            </w:tcBorders>
            <w:shd w:val="clear" w:color="auto" w:fill="auto"/>
          </w:tcPr>
          <w:p w14:paraId="731A60FB"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607788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739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9F37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D7D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C32AF"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66814341"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7FE1319" w14:textId="77777777" w:rsidR="00BA4EC1" w:rsidRPr="00F15EBF" w:rsidRDefault="00BA4EC1" w:rsidP="00886474">
            <w:pPr>
              <w:pStyle w:val="TAC"/>
            </w:pPr>
            <w:r w:rsidRPr="00F15EBF">
              <w:rPr>
                <w:lang w:eastAsia="x-none"/>
              </w:rPr>
              <w:t>-</w:t>
            </w:r>
          </w:p>
        </w:tc>
      </w:tr>
      <w:tr w:rsidR="00BA4EC1" w:rsidRPr="00F15EBF" w14:paraId="48C11ACC"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64CAE7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26CEB7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w:t>
            </w:r>
          </w:p>
        </w:tc>
        <w:tc>
          <w:tcPr>
            <w:tcW w:w="1134" w:type="dxa"/>
            <w:tcBorders>
              <w:top w:val="single" w:sz="4" w:space="0" w:color="auto"/>
              <w:left w:val="single" w:sz="4" w:space="0" w:color="auto"/>
              <w:bottom w:val="nil"/>
              <w:right w:val="single" w:sz="4" w:space="0" w:color="auto"/>
            </w:tcBorders>
            <w:shd w:val="clear" w:color="auto" w:fill="auto"/>
          </w:tcPr>
          <w:p w14:paraId="63500A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0BCB3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2449D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0D4BD85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31B68E84" w14:textId="77777777" w:rsidR="00BA4EC1" w:rsidRPr="00F15EBF" w:rsidRDefault="00BA4EC1" w:rsidP="00886474">
            <w:pPr>
              <w:pStyle w:val="TAC"/>
            </w:pPr>
            <w:r w:rsidRPr="00F15EBF">
              <w:t>2110.32</w:t>
            </w:r>
          </w:p>
        </w:tc>
        <w:tc>
          <w:tcPr>
            <w:tcW w:w="992" w:type="dxa"/>
            <w:tcBorders>
              <w:right w:val="single" w:sz="4" w:space="0" w:color="auto"/>
            </w:tcBorders>
            <w:shd w:val="clear" w:color="auto" w:fill="auto"/>
          </w:tcPr>
          <w:p w14:paraId="438637CB" w14:textId="77777777" w:rsidR="00BA4EC1" w:rsidRPr="00F15EBF" w:rsidRDefault="00BA4EC1" w:rsidP="00886474">
            <w:pPr>
              <w:pStyle w:val="TAC"/>
            </w:pPr>
            <w:r w:rsidRPr="00F15EBF">
              <w:t>422064</w:t>
            </w:r>
          </w:p>
        </w:tc>
        <w:tc>
          <w:tcPr>
            <w:tcW w:w="992" w:type="dxa"/>
            <w:tcBorders>
              <w:right w:val="single" w:sz="4" w:space="0" w:color="auto"/>
            </w:tcBorders>
            <w:shd w:val="clear" w:color="auto" w:fill="auto"/>
          </w:tcPr>
          <w:p w14:paraId="0F17386C"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8DC3A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3EA9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A88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90AF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A6B13"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AA660F"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F1A2318" w14:textId="77777777" w:rsidR="00BA4EC1" w:rsidRPr="00F15EBF" w:rsidRDefault="00BA4EC1" w:rsidP="00886474">
            <w:pPr>
              <w:pStyle w:val="TAC"/>
            </w:pPr>
            <w:r w:rsidRPr="00F15EBF">
              <w:t>0</w:t>
            </w:r>
          </w:p>
        </w:tc>
      </w:tr>
      <w:tr w:rsidR="00BA4EC1" w:rsidRPr="00F15EBF" w14:paraId="6A5760DC" w14:textId="77777777" w:rsidTr="00886474">
        <w:tc>
          <w:tcPr>
            <w:tcW w:w="789" w:type="dxa"/>
            <w:tcBorders>
              <w:top w:val="nil"/>
              <w:left w:val="single" w:sz="4" w:space="0" w:color="auto"/>
              <w:bottom w:val="nil"/>
              <w:right w:val="single" w:sz="4" w:space="0" w:color="auto"/>
            </w:tcBorders>
            <w:shd w:val="clear" w:color="auto" w:fill="auto"/>
          </w:tcPr>
          <w:p w14:paraId="332DDE1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1AE44B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58E0B7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55A09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A350C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039E1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177CA1B9" w14:textId="77777777" w:rsidR="00BA4EC1" w:rsidRPr="00F15EBF" w:rsidRDefault="00BA4EC1" w:rsidP="00886474">
            <w:pPr>
              <w:pStyle w:val="TAC"/>
            </w:pPr>
            <w:r w:rsidRPr="00F15EBF">
              <w:t>2116.96</w:t>
            </w:r>
          </w:p>
        </w:tc>
        <w:tc>
          <w:tcPr>
            <w:tcW w:w="992" w:type="dxa"/>
            <w:tcBorders>
              <w:right w:val="single" w:sz="4" w:space="0" w:color="auto"/>
            </w:tcBorders>
            <w:shd w:val="clear" w:color="auto" w:fill="auto"/>
          </w:tcPr>
          <w:p w14:paraId="2354E770" w14:textId="77777777" w:rsidR="00BA4EC1" w:rsidRPr="00F15EBF" w:rsidRDefault="00BA4EC1" w:rsidP="00886474">
            <w:pPr>
              <w:pStyle w:val="TAC"/>
            </w:pPr>
            <w:r w:rsidRPr="00F15EBF">
              <w:t>423392</w:t>
            </w:r>
          </w:p>
        </w:tc>
        <w:tc>
          <w:tcPr>
            <w:tcW w:w="992" w:type="dxa"/>
            <w:tcBorders>
              <w:right w:val="single" w:sz="4" w:space="0" w:color="auto"/>
            </w:tcBorders>
            <w:shd w:val="clear" w:color="auto" w:fill="auto"/>
          </w:tcPr>
          <w:p w14:paraId="0B3F7421"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C56D18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21D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342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AF8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885B5"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6AE1612"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F91758C" w14:textId="77777777" w:rsidR="00BA4EC1" w:rsidRPr="00F15EBF" w:rsidRDefault="00BA4EC1" w:rsidP="00886474">
            <w:pPr>
              <w:pStyle w:val="TAC"/>
            </w:pPr>
            <w:r w:rsidRPr="00F15EBF">
              <w:t>103</w:t>
            </w:r>
          </w:p>
        </w:tc>
      </w:tr>
      <w:tr w:rsidR="00BA4EC1" w:rsidRPr="00F15EBF" w14:paraId="387CA6F6" w14:textId="77777777" w:rsidTr="00886474">
        <w:tc>
          <w:tcPr>
            <w:tcW w:w="789" w:type="dxa"/>
            <w:tcBorders>
              <w:top w:val="nil"/>
              <w:left w:val="single" w:sz="4" w:space="0" w:color="auto"/>
              <w:bottom w:val="nil"/>
              <w:right w:val="single" w:sz="4" w:space="0" w:color="auto"/>
            </w:tcBorders>
            <w:shd w:val="clear" w:color="auto" w:fill="auto"/>
          </w:tcPr>
          <w:p w14:paraId="352BD26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D349F2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C96E5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899A4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95790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3F5517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3E7867D6" w14:textId="77777777" w:rsidR="00BA4EC1" w:rsidRPr="00F15EBF" w:rsidRDefault="00BA4EC1" w:rsidP="00886474">
            <w:pPr>
              <w:pStyle w:val="TAC"/>
            </w:pPr>
            <w:r w:rsidRPr="00F15EBF">
              <w:t>2069.6</w:t>
            </w:r>
          </w:p>
        </w:tc>
        <w:tc>
          <w:tcPr>
            <w:tcW w:w="992" w:type="dxa"/>
            <w:tcBorders>
              <w:right w:val="single" w:sz="4" w:space="0" w:color="auto"/>
            </w:tcBorders>
            <w:shd w:val="clear" w:color="auto" w:fill="auto"/>
          </w:tcPr>
          <w:p w14:paraId="2C34493F" w14:textId="77777777" w:rsidR="00BA4EC1" w:rsidRPr="00F15EBF" w:rsidRDefault="00BA4EC1" w:rsidP="00886474">
            <w:pPr>
              <w:pStyle w:val="TAC"/>
            </w:pPr>
            <w:r w:rsidRPr="00F15EBF">
              <w:t>413920</w:t>
            </w:r>
          </w:p>
        </w:tc>
        <w:tc>
          <w:tcPr>
            <w:tcW w:w="992" w:type="dxa"/>
            <w:tcBorders>
              <w:right w:val="single" w:sz="4" w:space="0" w:color="auto"/>
            </w:tcBorders>
            <w:shd w:val="clear" w:color="auto" w:fill="auto"/>
          </w:tcPr>
          <w:p w14:paraId="6CEABAD1"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40DE85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6907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211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76D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04182"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E2DDDB0"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09E6B06" w14:textId="77777777" w:rsidR="00BA4EC1" w:rsidRPr="00F15EBF" w:rsidRDefault="00BA4EC1" w:rsidP="00886474">
            <w:pPr>
              <w:pStyle w:val="TAC"/>
            </w:pPr>
            <w:r w:rsidRPr="00F15EBF">
              <w:t>505</w:t>
            </w:r>
          </w:p>
        </w:tc>
      </w:tr>
      <w:tr w:rsidR="00BA4EC1" w:rsidRPr="00F15EBF" w14:paraId="2A4A2A2D" w14:textId="77777777" w:rsidTr="00886474">
        <w:tc>
          <w:tcPr>
            <w:tcW w:w="789" w:type="dxa"/>
            <w:tcBorders>
              <w:top w:val="nil"/>
              <w:left w:val="single" w:sz="4" w:space="0" w:color="auto"/>
              <w:bottom w:val="nil"/>
              <w:right w:val="single" w:sz="4" w:space="0" w:color="auto"/>
            </w:tcBorders>
            <w:shd w:val="clear" w:color="auto" w:fill="auto"/>
          </w:tcPr>
          <w:p w14:paraId="211E06C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7F6F136"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9074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BC651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2408C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016610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4382A76E" w14:textId="77777777" w:rsidR="00BA4EC1" w:rsidRPr="00F15EBF" w:rsidRDefault="00BA4EC1" w:rsidP="00886474">
            <w:pPr>
              <w:pStyle w:val="TAC"/>
            </w:pPr>
            <w:r w:rsidRPr="00F15EBF">
              <w:t>1920.32</w:t>
            </w:r>
          </w:p>
        </w:tc>
        <w:tc>
          <w:tcPr>
            <w:tcW w:w="992" w:type="dxa"/>
            <w:tcBorders>
              <w:right w:val="single" w:sz="4" w:space="0" w:color="auto"/>
            </w:tcBorders>
            <w:shd w:val="clear" w:color="auto" w:fill="auto"/>
          </w:tcPr>
          <w:p w14:paraId="065DF63C" w14:textId="77777777" w:rsidR="00BA4EC1" w:rsidRPr="00F15EBF" w:rsidRDefault="00BA4EC1" w:rsidP="00886474">
            <w:pPr>
              <w:pStyle w:val="TAC"/>
            </w:pPr>
            <w:r w:rsidRPr="00F15EBF">
              <w:t>384064</w:t>
            </w:r>
          </w:p>
        </w:tc>
        <w:tc>
          <w:tcPr>
            <w:tcW w:w="992" w:type="dxa"/>
            <w:tcBorders>
              <w:right w:val="single" w:sz="4" w:space="0" w:color="auto"/>
            </w:tcBorders>
            <w:shd w:val="clear" w:color="auto" w:fill="auto"/>
          </w:tcPr>
          <w:p w14:paraId="5DBC02E8"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C877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9AF8D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A86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210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B411E"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0DDF67C"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E45E40B" w14:textId="77777777" w:rsidR="00BA4EC1" w:rsidRPr="00F15EBF" w:rsidRDefault="00BA4EC1" w:rsidP="00886474">
            <w:pPr>
              <w:pStyle w:val="TAC"/>
            </w:pPr>
            <w:r w:rsidRPr="00F15EBF">
              <w:rPr>
                <w:lang w:eastAsia="x-none"/>
              </w:rPr>
              <w:t>-</w:t>
            </w:r>
          </w:p>
        </w:tc>
      </w:tr>
      <w:tr w:rsidR="00BA4EC1" w:rsidRPr="00F15EBF" w14:paraId="3BE7C87B" w14:textId="77777777" w:rsidTr="00886474">
        <w:tc>
          <w:tcPr>
            <w:tcW w:w="789" w:type="dxa"/>
            <w:tcBorders>
              <w:top w:val="nil"/>
              <w:left w:val="single" w:sz="4" w:space="0" w:color="auto"/>
              <w:bottom w:val="nil"/>
              <w:right w:val="single" w:sz="4" w:space="0" w:color="auto"/>
            </w:tcBorders>
            <w:shd w:val="clear" w:color="auto" w:fill="auto"/>
          </w:tcPr>
          <w:p w14:paraId="7A40D25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3D162B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2C3DE1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F2CF9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B5DD40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799C12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737D5E15" w14:textId="77777777" w:rsidR="00BA4EC1" w:rsidRPr="00F15EBF" w:rsidRDefault="00BA4EC1" w:rsidP="00886474">
            <w:pPr>
              <w:pStyle w:val="TAC"/>
            </w:pPr>
            <w:r w:rsidRPr="00F15EBF">
              <w:t>1854.6</w:t>
            </w:r>
          </w:p>
        </w:tc>
        <w:tc>
          <w:tcPr>
            <w:tcW w:w="992" w:type="dxa"/>
            <w:tcBorders>
              <w:right w:val="single" w:sz="4" w:space="0" w:color="auto"/>
            </w:tcBorders>
            <w:shd w:val="clear" w:color="auto" w:fill="auto"/>
          </w:tcPr>
          <w:p w14:paraId="2B8F3967" w14:textId="77777777" w:rsidR="00BA4EC1" w:rsidRPr="00F15EBF" w:rsidRDefault="00BA4EC1" w:rsidP="00886474">
            <w:pPr>
              <w:pStyle w:val="TAC"/>
            </w:pPr>
            <w:r w:rsidRPr="00F15EBF">
              <w:t>370920</w:t>
            </w:r>
          </w:p>
        </w:tc>
        <w:tc>
          <w:tcPr>
            <w:tcW w:w="992" w:type="dxa"/>
            <w:tcBorders>
              <w:right w:val="single" w:sz="4" w:space="0" w:color="auto"/>
            </w:tcBorders>
            <w:shd w:val="clear" w:color="auto" w:fill="auto"/>
          </w:tcPr>
          <w:p w14:paraId="3099DBF1"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99776E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876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146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821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D1CF4"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069CB5F4"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44FD13A7" w14:textId="77777777" w:rsidR="00BA4EC1" w:rsidRPr="00F15EBF" w:rsidRDefault="00BA4EC1" w:rsidP="00886474">
            <w:pPr>
              <w:pStyle w:val="TAC"/>
            </w:pPr>
            <w:r w:rsidRPr="00F15EBF">
              <w:rPr>
                <w:lang w:eastAsia="x-none"/>
              </w:rPr>
              <w:t>-</w:t>
            </w:r>
          </w:p>
        </w:tc>
      </w:tr>
      <w:tr w:rsidR="00BA4EC1" w:rsidRPr="00F15EBF" w14:paraId="7670D0AD"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4602F63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AAC8C8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897C3C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13E6DB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30366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46D4F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309CCCBD" w14:textId="77777777" w:rsidR="00BA4EC1" w:rsidRPr="00F15EBF" w:rsidRDefault="00BA4EC1" w:rsidP="00886474">
            <w:pPr>
              <w:pStyle w:val="TAC"/>
            </w:pPr>
            <w:r w:rsidRPr="00F15EBF">
              <w:t>1969.24</w:t>
            </w:r>
          </w:p>
        </w:tc>
        <w:tc>
          <w:tcPr>
            <w:tcW w:w="992" w:type="dxa"/>
            <w:tcBorders>
              <w:right w:val="single" w:sz="4" w:space="0" w:color="auto"/>
            </w:tcBorders>
            <w:shd w:val="clear" w:color="auto" w:fill="auto"/>
          </w:tcPr>
          <w:p w14:paraId="0A673C24" w14:textId="77777777" w:rsidR="00BA4EC1" w:rsidRPr="00F15EBF" w:rsidRDefault="00BA4EC1" w:rsidP="00886474">
            <w:pPr>
              <w:pStyle w:val="TAC"/>
            </w:pPr>
            <w:r w:rsidRPr="00F15EBF">
              <w:t>393848</w:t>
            </w:r>
          </w:p>
        </w:tc>
        <w:tc>
          <w:tcPr>
            <w:tcW w:w="992" w:type="dxa"/>
            <w:tcBorders>
              <w:right w:val="single" w:sz="4" w:space="0" w:color="auto"/>
            </w:tcBorders>
            <w:shd w:val="clear" w:color="auto" w:fill="auto"/>
          </w:tcPr>
          <w:p w14:paraId="357ADD83"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590B96A"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5F4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272F5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EF3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14342"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2AE2B97"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1ECB405C" w14:textId="77777777" w:rsidR="00BA4EC1" w:rsidRPr="00F15EBF" w:rsidRDefault="00BA4EC1" w:rsidP="00886474">
            <w:pPr>
              <w:pStyle w:val="TAC"/>
            </w:pPr>
            <w:r w:rsidRPr="00F15EBF">
              <w:rPr>
                <w:lang w:eastAsia="x-none"/>
              </w:rPr>
              <w:t>-</w:t>
            </w:r>
          </w:p>
        </w:tc>
      </w:tr>
      <w:tr w:rsidR="00BA4EC1" w:rsidRPr="00F15EBF" w14:paraId="0085053D"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10273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3605DEB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79</w:t>
            </w:r>
          </w:p>
        </w:tc>
        <w:tc>
          <w:tcPr>
            <w:tcW w:w="1134" w:type="dxa"/>
            <w:tcBorders>
              <w:top w:val="single" w:sz="4" w:space="0" w:color="auto"/>
              <w:left w:val="single" w:sz="4" w:space="0" w:color="auto"/>
              <w:bottom w:val="nil"/>
              <w:right w:val="single" w:sz="4" w:space="0" w:color="auto"/>
            </w:tcBorders>
            <w:shd w:val="clear" w:color="auto" w:fill="auto"/>
          </w:tcPr>
          <w:p w14:paraId="1A3F11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089FD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8D55D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3C7632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1D718B40" w14:textId="77777777" w:rsidR="00BA4EC1" w:rsidRPr="00F15EBF" w:rsidRDefault="00BA4EC1" w:rsidP="00886474">
            <w:pPr>
              <w:pStyle w:val="TAC"/>
            </w:pPr>
            <w:r w:rsidRPr="00F15EBF">
              <w:t>2110.39</w:t>
            </w:r>
          </w:p>
        </w:tc>
        <w:tc>
          <w:tcPr>
            <w:tcW w:w="992" w:type="dxa"/>
            <w:tcBorders>
              <w:right w:val="single" w:sz="4" w:space="0" w:color="auto"/>
            </w:tcBorders>
            <w:shd w:val="clear" w:color="auto" w:fill="auto"/>
          </w:tcPr>
          <w:p w14:paraId="27F7E839" w14:textId="77777777" w:rsidR="00BA4EC1" w:rsidRPr="00F15EBF" w:rsidRDefault="00BA4EC1" w:rsidP="00886474">
            <w:pPr>
              <w:pStyle w:val="TAC"/>
            </w:pPr>
            <w:r w:rsidRPr="00F15EBF">
              <w:t>422078</w:t>
            </w:r>
          </w:p>
        </w:tc>
        <w:tc>
          <w:tcPr>
            <w:tcW w:w="992" w:type="dxa"/>
            <w:tcBorders>
              <w:right w:val="single" w:sz="4" w:space="0" w:color="auto"/>
            </w:tcBorders>
            <w:shd w:val="clear" w:color="auto" w:fill="auto"/>
          </w:tcPr>
          <w:p w14:paraId="6C94A19B"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D089B6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EFE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03C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6AD4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21A05"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1FCF626"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07C02D3" w14:textId="77777777" w:rsidR="00BA4EC1" w:rsidRPr="00F15EBF" w:rsidRDefault="00BA4EC1" w:rsidP="00886474">
            <w:pPr>
              <w:pStyle w:val="TAC"/>
            </w:pPr>
            <w:r w:rsidRPr="00F15EBF">
              <w:t>0</w:t>
            </w:r>
          </w:p>
        </w:tc>
      </w:tr>
      <w:tr w:rsidR="00BA4EC1" w:rsidRPr="00F15EBF" w14:paraId="3A496F04" w14:textId="77777777" w:rsidTr="00886474">
        <w:tc>
          <w:tcPr>
            <w:tcW w:w="789" w:type="dxa"/>
            <w:tcBorders>
              <w:top w:val="nil"/>
              <w:left w:val="single" w:sz="4" w:space="0" w:color="auto"/>
              <w:bottom w:val="nil"/>
              <w:right w:val="single" w:sz="4" w:space="0" w:color="auto"/>
            </w:tcBorders>
            <w:shd w:val="clear" w:color="auto" w:fill="auto"/>
          </w:tcPr>
          <w:p w14:paraId="0A26AB9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9061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606791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16052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756DE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6A9E105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4CE5E964" w14:textId="77777777" w:rsidR="00BA4EC1" w:rsidRPr="00F15EBF" w:rsidRDefault="00BA4EC1" w:rsidP="00886474">
            <w:pPr>
              <w:pStyle w:val="TAC"/>
            </w:pPr>
            <w:r w:rsidRPr="00F15EBF">
              <w:t>2114.53</w:t>
            </w:r>
          </w:p>
        </w:tc>
        <w:tc>
          <w:tcPr>
            <w:tcW w:w="992" w:type="dxa"/>
            <w:tcBorders>
              <w:right w:val="single" w:sz="4" w:space="0" w:color="auto"/>
            </w:tcBorders>
            <w:shd w:val="clear" w:color="auto" w:fill="auto"/>
          </w:tcPr>
          <w:p w14:paraId="2B3790F9" w14:textId="77777777" w:rsidR="00BA4EC1" w:rsidRPr="00F15EBF" w:rsidRDefault="00BA4EC1" w:rsidP="00886474">
            <w:pPr>
              <w:pStyle w:val="TAC"/>
            </w:pPr>
            <w:r w:rsidRPr="00F15EBF">
              <w:t>422906</w:t>
            </w:r>
          </w:p>
        </w:tc>
        <w:tc>
          <w:tcPr>
            <w:tcW w:w="992" w:type="dxa"/>
            <w:tcBorders>
              <w:right w:val="single" w:sz="4" w:space="0" w:color="auto"/>
            </w:tcBorders>
            <w:shd w:val="clear" w:color="auto" w:fill="auto"/>
          </w:tcPr>
          <w:p w14:paraId="0DC16CAA"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0725ED1"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C66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2FA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49D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E6C65"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FD11D8E"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467B9A3" w14:textId="77777777" w:rsidR="00BA4EC1" w:rsidRPr="00F15EBF" w:rsidRDefault="00BA4EC1" w:rsidP="00886474">
            <w:pPr>
              <w:pStyle w:val="TAC"/>
            </w:pPr>
            <w:r w:rsidRPr="00F15EBF">
              <w:t>104</w:t>
            </w:r>
          </w:p>
        </w:tc>
      </w:tr>
      <w:tr w:rsidR="00BA4EC1" w:rsidRPr="00F15EBF" w14:paraId="621D30A0" w14:textId="77777777" w:rsidTr="00886474">
        <w:tc>
          <w:tcPr>
            <w:tcW w:w="789" w:type="dxa"/>
            <w:tcBorders>
              <w:top w:val="nil"/>
              <w:left w:val="single" w:sz="4" w:space="0" w:color="auto"/>
              <w:bottom w:val="nil"/>
              <w:right w:val="single" w:sz="4" w:space="0" w:color="auto"/>
            </w:tcBorders>
            <w:shd w:val="clear" w:color="auto" w:fill="auto"/>
          </w:tcPr>
          <w:p w14:paraId="2E34CD4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AB350E4"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33149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EA9D5E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4809C3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04F6EA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0F982403" w14:textId="77777777" w:rsidR="00BA4EC1" w:rsidRPr="00F15EBF" w:rsidRDefault="00BA4EC1" w:rsidP="00886474">
            <w:pPr>
              <w:pStyle w:val="TAC"/>
            </w:pPr>
            <w:r w:rsidRPr="00F15EBF">
              <w:t>2064.67</w:t>
            </w:r>
          </w:p>
        </w:tc>
        <w:tc>
          <w:tcPr>
            <w:tcW w:w="992" w:type="dxa"/>
            <w:tcBorders>
              <w:right w:val="single" w:sz="4" w:space="0" w:color="auto"/>
            </w:tcBorders>
            <w:shd w:val="clear" w:color="auto" w:fill="auto"/>
          </w:tcPr>
          <w:p w14:paraId="5AAA4847" w14:textId="77777777" w:rsidR="00BA4EC1" w:rsidRPr="00F15EBF" w:rsidRDefault="00BA4EC1" w:rsidP="00886474">
            <w:pPr>
              <w:pStyle w:val="TAC"/>
            </w:pPr>
            <w:r w:rsidRPr="00F15EBF">
              <w:t>412934</w:t>
            </w:r>
          </w:p>
        </w:tc>
        <w:tc>
          <w:tcPr>
            <w:tcW w:w="992" w:type="dxa"/>
            <w:tcBorders>
              <w:right w:val="single" w:sz="4" w:space="0" w:color="auto"/>
            </w:tcBorders>
            <w:shd w:val="clear" w:color="auto" w:fill="auto"/>
          </w:tcPr>
          <w:p w14:paraId="51A3A6AE"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E3E47B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51FD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86A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E7D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2ECAC"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BAE573A"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A55369E" w14:textId="77777777" w:rsidR="00BA4EC1" w:rsidRPr="00F15EBF" w:rsidRDefault="00BA4EC1" w:rsidP="00886474">
            <w:pPr>
              <w:pStyle w:val="TAC"/>
            </w:pPr>
            <w:r w:rsidRPr="00F15EBF">
              <w:t>507</w:t>
            </w:r>
          </w:p>
        </w:tc>
      </w:tr>
      <w:tr w:rsidR="00BA4EC1" w:rsidRPr="00F15EBF" w14:paraId="2F745FE0" w14:textId="77777777" w:rsidTr="00886474">
        <w:tc>
          <w:tcPr>
            <w:tcW w:w="789" w:type="dxa"/>
            <w:tcBorders>
              <w:top w:val="nil"/>
              <w:left w:val="single" w:sz="4" w:space="0" w:color="auto"/>
              <w:bottom w:val="nil"/>
              <w:right w:val="single" w:sz="4" w:space="0" w:color="auto"/>
            </w:tcBorders>
            <w:shd w:val="clear" w:color="auto" w:fill="auto"/>
          </w:tcPr>
          <w:p w14:paraId="14DF532D"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686B226"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86D3C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1BB20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2DDF44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77F052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59A0BAB8" w14:textId="77777777" w:rsidR="00BA4EC1" w:rsidRPr="00F15EBF" w:rsidRDefault="00BA4EC1" w:rsidP="00886474">
            <w:pPr>
              <w:pStyle w:val="TAC"/>
            </w:pPr>
            <w:r w:rsidRPr="00F15EBF">
              <w:t>1920.39</w:t>
            </w:r>
          </w:p>
        </w:tc>
        <w:tc>
          <w:tcPr>
            <w:tcW w:w="992" w:type="dxa"/>
            <w:tcBorders>
              <w:right w:val="single" w:sz="4" w:space="0" w:color="auto"/>
            </w:tcBorders>
            <w:shd w:val="clear" w:color="auto" w:fill="auto"/>
          </w:tcPr>
          <w:p w14:paraId="06281910" w14:textId="77777777" w:rsidR="00BA4EC1" w:rsidRPr="00F15EBF" w:rsidRDefault="00BA4EC1" w:rsidP="00886474">
            <w:pPr>
              <w:pStyle w:val="TAC"/>
            </w:pPr>
            <w:r w:rsidRPr="00F15EBF">
              <w:t>384078</w:t>
            </w:r>
          </w:p>
        </w:tc>
        <w:tc>
          <w:tcPr>
            <w:tcW w:w="992" w:type="dxa"/>
            <w:tcBorders>
              <w:right w:val="single" w:sz="4" w:space="0" w:color="auto"/>
            </w:tcBorders>
            <w:shd w:val="clear" w:color="auto" w:fill="auto"/>
          </w:tcPr>
          <w:p w14:paraId="4B5623B9"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2A550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9346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BC6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940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C4DDB"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46E3976F"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2435651A" w14:textId="77777777" w:rsidR="00BA4EC1" w:rsidRPr="00F15EBF" w:rsidRDefault="00BA4EC1" w:rsidP="00886474">
            <w:pPr>
              <w:pStyle w:val="TAC"/>
            </w:pPr>
            <w:r w:rsidRPr="00F15EBF">
              <w:rPr>
                <w:lang w:eastAsia="x-none"/>
              </w:rPr>
              <w:t>-</w:t>
            </w:r>
          </w:p>
        </w:tc>
      </w:tr>
      <w:tr w:rsidR="00BA4EC1" w:rsidRPr="00F15EBF" w14:paraId="5C94DC6E" w14:textId="77777777" w:rsidTr="00886474">
        <w:tc>
          <w:tcPr>
            <w:tcW w:w="789" w:type="dxa"/>
            <w:tcBorders>
              <w:top w:val="nil"/>
              <w:left w:val="single" w:sz="4" w:space="0" w:color="auto"/>
              <w:bottom w:val="nil"/>
              <w:right w:val="single" w:sz="4" w:space="0" w:color="auto"/>
            </w:tcBorders>
            <w:shd w:val="clear" w:color="auto" w:fill="auto"/>
          </w:tcPr>
          <w:p w14:paraId="1E8EEE8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C61052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10ED89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1991B9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9C327F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0EE0577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4F874C70" w14:textId="77777777" w:rsidR="00BA4EC1" w:rsidRPr="00F15EBF" w:rsidRDefault="00BA4EC1" w:rsidP="00886474">
            <w:pPr>
              <w:pStyle w:val="TAC"/>
            </w:pPr>
            <w:r w:rsidRPr="00F15EBF">
              <w:t>1852.17</w:t>
            </w:r>
          </w:p>
        </w:tc>
        <w:tc>
          <w:tcPr>
            <w:tcW w:w="992" w:type="dxa"/>
            <w:tcBorders>
              <w:right w:val="single" w:sz="4" w:space="0" w:color="auto"/>
            </w:tcBorders>
            <w:shd w:val="clear" w:color="auto" w:fill="auto"/>
          </w:tcPr>
          <w:p w14:paraId="148C3BFB" w14:textId="77777777" w:rsidR="00BA4EC1" w:rsidRPr="00F15EBF" w:rsidRDefault="00BA4EC1" w:rsidP="00886474">
            <w:pPr>
              <w:pStyle w:val="TAC"/>
            </w:pPr>
            <w:r w:rsidRPr="00F15EBF">
              <w:t>370434</w:t>
            </w:r>
          </w:p>
        </w:tc>
        <w:tc>
          <w:tcPr>
            <w:tcW w:w="992" w:type="dxa"/>
            <w:tcBorders>
              <w:right w:val="single" w:sz="4" w:space="0" w:color="auto"/>
            </w:tcBorders>
            <w:shd w:val="clear" w:color="auto" w:fill="auto"/>
          </w:tcPr>
          <w:p w14:paraId="62E5D71C"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67A3F9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6455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F11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A192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44E2D"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3B280018"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8987A34" w14:textId="77777777" w:rsidR="00BA4EC1" w:rsidRPr="00F15EBF" w:rsidRDefault="00BA4EC1" w:rsidP="00886474">
            <w:pPr>
              <w:pStyle w:val="TAC"/>
            </w:pPr>
            <w:r w:rsidRPr="00F15EBF">
              <w:rPr>
                <w:lang w:eastAsia="x-none"/>
              </w:rPr>
              <w:t>-</w:t>
            </w:r>
          </w:p>
        </w:tc>
      </w:tr>
      <w:tr w:rsidR="00BA4EC1" w:rsidRPr="00F15EBF" w14:paraId="32E22536"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55D942F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AEC2514"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572E1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B8FAF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259F7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08A9A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504E07BC" w14:textId="77777777" w:rsidR="00BA4EC1" w:rsidRPr="00F15EBF" w:rsidRDefault="00BA4EC1" w:rsidP="00886474">
            <w:pPr>
              <w:pStyle w:val="TAC"/>
            </w:pPr>
            <w:r w:rsidRPr="00F15EBF">
              <w:t>1964.31</w:t>
            </w:r>
          </w:p>
        </w:tc>
        <w:tc>
          <w:tcPr>
            <w:tcW w:w="992" w:type="dxa"/>
            <w:tcBorders>
              <w:right w:val="single" w:sz="4" w:space="0" w:color="auto"/>
            </w:tcBorders>
            <w:shd w:val="clear" w:color="auto" w:fill="auto"/>
          </w:tcPr>
          <w:p w14:paraId="5C8BA4FE" w14:textId="77777777" w:rsidR="00BA4EC1" w:rsidRPr="00F15EBF" w:rsidRDefault="00BA4EC1" w:rsidP="00886474">
            <w:pPr>
              <w:pStyle w:val="TAC"/>
            </w:pPr>
            <w:r w:rsidRPr="00F15EBF">
              <w:t>392862</w:t>
            </w:r>
          </w:p>
        </w:tc>
        <w:tc>
          <w:tcPr>
            <w:tcW w:w="992" w:type="dxa"/>
            <w:tcBorders>
              <w:right w:val="single" w:sz="4" w:space="0" w:color="auto"/>
            </w:tcBorders>
            <w:shd w:val="clear" w:color="auto" w:fill="auto"/>
          </w:tcPr>
          <w:p w14:paraId="74457B1D"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890F56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6F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F91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91C6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32E00"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02891A2"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5F67F9AC" w14:textId="77777777" w:rsidR="00BA4EC1" w:rsidRPr="00F15EBF" w:rsidRDefault="00BA4EC1" w:rsidP="00886474">
            <w:pPr>
              <w:pStyle w:val="TAC"/>
            </w:pPr>
            <w:r w:rsidRPr="00F15EBF">
              <w:rPr>
                <w:lang w:eastAsia="x-none"/>
              </w:rPr>
              <w:t>-</w:t>
            </w:r>
          </w:p>
        </w:tc>
      </w:tr>
      <w:tr w:rsidR="00BA4EC1" w:rsidRPr="00F15EBF" w14:paraId="40FD413D"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8BA47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0D5242D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27DBE93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A8E76B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66C0F0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7A88AE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688BBDE9" w14:textId="77777777" w:rsidR="00BA4EC1" w:rsidRPr="00F15EBF" w:rsidRDefault="00BA4EC1" w:rsidP="00886474">
            <w:pPr>
              <w:pStyle w:val="TAC"/>
            </w:pPr>
            <w:r w:rsidRPr="00F15EBF">
              <w:t>2110.46</w:t>
            </w:r>
          </w:p>
        </w:tc>
        <w:tc>
          <w:tcPr>
            <w:tcW w:w="992" w:type="dxa"/>
            <w:tcBorders>
              <w:right w:val="single" w:sz="4" w:space="0" w:color="auto"/>
            </w:tcBorders>
            <w:shd w:val="clear" w:color="auto" w:fill="auto"/>
          </w:tcPr>
          <w:p w14:paraId="540182C3" w14:textId="77777777" w:rsidR="00BA4EC1" w:rsidRPr="00F15EBF" w:rsidRDefault="00BA4EC1" w:rsidP="00886474">
            <w:pPr>
              <w:pStyle w:val="TAC"/>
            </w:pPr>
            <w:r w:rsidRPr="00F15EBF">
              <w:t>422092</w:t>
            </w:r>
          </w:p>
        </w:tc>
        <w:tc>
          <w:tcPr>
            <w:tcW w:w="992" w:type="dxa"/>
            <w:tcBorders>
              <w:right w:val="single" w:sz="4" w:space="0" w:color="auto"/>
            </w:tcBorders>
            <w:shd w:val="clear" w:color="auto" w:fill="auto"/>
          </w:tcPr>
          <w:p w14:paraId="59025AFD"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A6988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9A38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A81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CF9A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CA539"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E3B42BE" w14:textId="77777777" w:rsidR="00BA4EC1" w:rsidRPr="00F15EBF" w:rsidRDefault="00BA4EC1" w:rsidP="0088647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27C2DFF" w14:textId="77777777" w:rsidR="00BA4EC1" w:rsidRPr="00F15EBF" w:rsidRDefault="00BA4EC1" w:rsidP="00886474">
            <w:pPr>
              <w:pStyle w:val="TAC"/>
            </w:pPr>
            <w:r w:rsidRPr="00F15EBF">
              <w:t>5</w:t>
            </w:r>
          </w:p>
        </w:tc>
      </w:tr>
      <w:tr w:rsidR="00BA4EC1" w:rsidRPr="00F15EBF" w14:paraId="1B92F85B" w14:textId="77777777" w:rsidTr="00886474">
        <w:tc>
          <w:tcPr>
            <w:tcW w:w="789" w:type="dxa"/>
            <w:tcBorders>
              <w:top w:val="nil"/>
              <w:left w:val="single" w:sz="4" w:space="0" w:color="auto"/>
              <w:bottom w:val="nil"/>
              <w:right w:val="single" w:sz="4" w:space="0" w:color="auto"/>
            </w:tcBorders>
            <w:shd w:val="clear" w:color="auto" w:fill="auto"/>
          </w:tcPr>
          <w:p w14:paraId="4EBCA47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5FD506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015E1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983BC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DD5DA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402062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3564BEB5" w14:textId="77777777" w:rsidR="00BA4EC1" w:rsidRPr="00F15EBF" w:rsidRDefault="00BA4EC1" w:rsidP="00886474">
            <w:pPr>
              <w:pStyle w:val="TAC"/>
            </w:pPr>
            <w:r w:rsidRPr="00F15EBF">
              <w:t>2112.1</w:t>
            </w:r>
          </w:p>
        </w:tc>
        <w:tc>
          <w:tcPr>
            <w:tcW w:w="992" w:type="dxa"/>
            <w:tcBorders>
              <w:right w:val="single" w:sz="4" w:space="0" w:color="auto"/>
            </w:tcBorders>
            <w:shd w:val="clear" w:color="auto" w:fill="auto"/>
          </w:tcPr>
          <w:p w14:paraId="74F500B7" w14:textId="77777777" w:rsidR="00BA4EC1" w:rsidRPr="00F15EBF" w:rsidRDefault="00BA4EC1" w:rsidP="00886474">
            <w:pPr>
              <w:pStyle w:val="TAC"/>
            </w:pPr>
            <w:r w:rsidRPr="00F15EBF">
              <w:t>422420</w:t>
            </w:r>
          </w:p>
        </w:tc>
        <w:tc>
          <w:tcPr>
            <w:tcW w:w="992" w:type="dxa"/>
            <w:tcBorders>
              <w:right w:val="single" w:sz="4" w:space="0" w:color="auto"/>
            </w:tcBorders>
            <w:shd w:val="clear" w:color="auto" w:fill="auto"/>
          </w:tcPr>
          <w:p w14:paraId="762959F3"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B6CA7A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88C8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50A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0DA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7FEFB"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4DC14B"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6FD397A" w14:textId="77777777" w:rsidR="00BA4EC1" w:rsidRPr="00F15EBF" w:rsidRDefault="00BA4EC1" w:rsidP="00886474">
            <w:pPr>
              <w:pStyle w:val="TAC"/>
            </w:pPr>
            <w:r w:rsidRPr="00F15EBF">
              <w:t>104</w:t>
            </w:r>
          </w:p>
        </w:tc>
      </w:tr>
      <w:tr w:rsidR="00BA4EC1" w:rsidRPr="00F15EBF" w14:paraId="4A1E453C" w14:textId="77777777" w:rsidTr="00886474">
        <w:tc>
          <w:tcPr>
            <w:tcW w:w="789" w:type="dxa"/>
            <w:tcBorders>
              <w:top w:val="nil"/>
              <w:left w:val="single" w:sz="4" w:space="0" w:color="auto"/>
              <w:bottom w:val="nil"/>
              <w:right w:val="single" w:sz="4" w:space="0" w:color="auto"/>
            </w:tcBorders>
            <w:shd w:val="clear" w:color="auto" w:fill="auto"/>
          </w:tcPr>
          <w:p w14:paraId="704E784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68FEA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FD413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1BC26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A23098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1D30DF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7701CEB4" w14:textId="77777777" w:rsidR="00BA4EC1" w:rsidRPr="00F15EBF" w:rsidRDefault="00BA4EC1" w:rsidP="00886474">
            <w:pPr>
              <w:pStyle w:val="TAC"/>
            </w:pPr>
            <w:r w:rsidRPr="00F15EBF">
              <w:t>2059.74</w:t>
            </w:r>
          </w:p>
        </w:tc>
        <w:tc>
          <w:tcPr>
            <w:tcW w:w="992" w:type="dxa"/>
            <w:tcBorders>
              <w:right w:val="single" w:sz="4" w:space="0" w:color="auto"/>
            </w:tcBorders>
            <w:shd w:val="clear" w:color="auto" w:fill="auto"/>
          </w:tcPr>
          <w:p w14:paraId="1B63CDF2" w14:textId="77777777" w:rsidR="00BA4EC1" w:rsidRPr="00F15EBF" w:rsidRDefault="00BA4EC1" w:rsidP="00886474">
            <w:pPr>
              <w:pStyle w:val="TAC"/>
            </w:pPr>
            <w:r w:rsidRPr="00F15EBF">
              <w:t>411948</w:t>
            </w:r>
          </w:p>
        </w:tc>
        <w:tc>
          <w:tcPr>
            <w:tcW w:w="992" w:type="dxa"/>
            <w:tcBorders>
              <w:right w:val="single" w:sz="4" w:space="0" w:color="auto"/>
            </w:tcBorders>
            <w:shd w:val="clear" w:color="auto" w:fill="auto"/>
          </w:tcPr>
          <w:p w14:paraId="5EE08ECF"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7D3897E"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E8F0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0BF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DDC2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38D9A"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1EC00B9"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5E48064" w14:textId="77777777" w:rsidR="00BA4EC1" w:rsidRPr="00F15EBF" w:rsidRDefault="00BA4EC1" w:rsidP="00886474">
            <w:pPr>
              <w:pStyle w:val="TAC"/>
            </w:pPr>
            <w:r w:rsidRPr="00F15EBF">
              <w:t>507</w:t>
            </w:r>
          </w:p>
        </w:tc>
      </w:tr>
      <w:tr w:rsidR="00BA4EC1" w:rsidRPr="00F15EBF" w14:paraId="3303DA6E" w14:textId="77777777" w:rsidTr="00886474">
        <w:tc>
          <w:tcPr>
            <w:tcW w:w="789" w:type="dxa"/>
            <w:tcBorders>
              <w:top w:val="nil"/>
              <w:left w:val="single" w:sz="4" w:space="0" w:color="auto"/>
              <w:bottom w:val="nil"/>
              <w:right w:val="single" w:sz="4" w:space="0" w:color="auto"/>
            </w:tcBorders>
            <w:shd w:val="clear" w:color="auto" w:fill="auto"/>
          </w:tcPr>
          <w:p w14:paraId="0652DE8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42F7859"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28B4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0A5D3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4AC3DF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6ED1BF8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7FADDB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1920.46</w:t>
            </w:r>
          </w:p>
        </w:tc>
        <w:tc>
          <w:tcPr>
            <w:tcW w:w="992" w:type="dxa"/>
            <w:tcBorders>
              <w:right w:val="single" w:sz="4" w:space="0" w:color="auto"/>
            </w:tcBorders>
            <w:shd w:val="clear" w:color="auto" w:fill="auto"/>
          </w:tcPr>
          <w:p w14:paraId="4BC35F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384092</w:t>
            </w:r>
          </w:p>
        </w:tc>
        <w:tc>
          <w:tcPr>
            <w:tcW w:w="992" w:type="dxa"/>
            <w:tcBorders>
              <w:right w:val="single" w:sz="4" w:space="0" w:color="auto"/>
            </w:tcBorders>
            <w:shd w:val="clear" w:color="auto" w:fill="auto"/>
          </w:tcPr>
          <w:p w14:paraId="212C2C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6A293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A892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CB9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7D9B21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358716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A549B1C" w14:textId="77777777" w:rsidTr="00886474">
        <w:tc>
          <w:tcPr>
            <w:tcW w:w="789" w:type="dxa"/>
            <w:tcBorders>
              <w:top w:val="nil"/>
              <w:left w:val="single" w:sz="4" w:space="0" w:color="auto"/>
              <w:bottom w:val="nil"/>
              <w:right w:val="single" w:sz="4" w:space="0" w:color="auto"/>
            </w:tcBorders>
            <w:shd w:val="clear" w:color="auto" w:fill="auto"/>
          </w:tcPr>
          <w:p w14:paraId="35DF8F8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91A7D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AE02091"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4E4F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E4C4F1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608225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7BD82B2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1849.74</w:t>
            </w:r>
          </w:p>
        </w:tc>
        <w:tc>
          <w:tcPr>
            <w:tcW w:w="992" w:type="dxa"/>
            <w:tcBorders>
              <w:right w:val="single" w:sz="4" w:space="0" w:color="auto"/>
            </w:tcBorders>
            <w:shd w:val="clear" w:color="auto" w:fill="auto"/>
          </w:tcPr>
          <w:p w14:paraId="2EFD274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369948</w:t>
            </w:r>
          </w:p>
        </w:tc>
        <w:tc>
          <w:tcPr>
            <w:tcW w:w="992" w:type="dxa"/>
            <w:tcBorders>
              <w:right w:val="single" w:sz="4" w:space="0" w:color="auto"/>
            </w:tcBorders>
            <w:shd w:val="clear" w:color="auto" w:fill="auto"/>
          </w:tcPr>
          <w:p w14:paraId="40D9999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76E6809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0CE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CA2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39B8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1F7F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7623610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64D30C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0655EE6"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3ACF34B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2675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083DB1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D7943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000DEBA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3116BD7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506F368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1959.38</w:t>
            </w:r>
          </w:p>
        </w:tc>
        <w:tc>
          <w:tcPr>
            <w:tcW w:w="992" w:type="dxa"/>
            <w:tcBorders>
              <w:bottom w:val="single" w:sz="4" w:space="0" w:color="auto"/>
              <w:right w:val="single" w:sz="4" w:space="0" w:color="auto"/>
            </w:tcBorders>
            <w:shd w:val="clear" w:color="auto" w:fill="auto"/>
          </w:tcPr>
          <w:p w14:paraId="558AC3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391876</w:t>
            </w:r>
          </w:p>
        </w:tc>
        <w:tc>
          <w:tcPr>
            <w:tcW w:w="992" w:type="dxa"/>
            <w:tcBorders>
              <w:bottom w:val="single" w:sz="4" w:space="0" w:color="auto"/>
              <w:right w:val="single" w:sz="4" w:space="0" w:color="auto"/>
            </w:tcBorders>
            <w:shd w:val="clear" w:color="auto" w:fill="auto"/>
          </w:tcPr>
          <w:p w14:paraId="4785D6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7480F13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B292F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DBC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16D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85D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0081728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0113670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7E0080" w14:paraId="043AE97B"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BF6889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2BE2CAB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3687C1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11F979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40878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53F7C9F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640AE9B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2110.53</w:t>
            </w:r>
          </w:p>
        </w:tc>
        <w:tc>
          <w:tcPr>
            <w:tcW w:w="992" w:type="dxa"/>
            <w:tcBorders>
              <w:right w:val="single" w:sz="4" w:space="0" w:color="auto"/>
            </w:tcBorders>
            <w:shd w:val="clear" w:color="auto" w:fill="auto"/>
          </w:tcPr>
          <w:p w14:paraId="11B59A3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422106</w:t>
            </w:r>
          </w:p>
        </w:tc>
        <w:tc>
          <w:tcPr>
            <w:tcW w:w="992" w:type="dxa"/>
            <w:tcBorders>
              <w:right w:val="single" w:sz="4" w:space="0" w:color="auto"/>
            </w:tcBorders>
            <w:shd w:val="clear" w:color="auto" w:fill="auto"/>
          </w:tcPr>
          <w:p w14:paraId="7EE98C9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0C4471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71D8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4D9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2717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6DBF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tcPr>
          <w:p w14:paraId="4CF1330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5C3F52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w:t>
            </w:r>
          </w:p>
        </w:tc>
      </w:tr>
      <w:tr w:rsidR="00BA4EC1" w:rsidRPr="007E0080" w14:paraId="22FFEB65" w14:textId="77777777" w:rsidTr="00886474">
        <w:tc>
          <w:tcPr>
            <w:tcW w:w="789" w:type="dxa"/>
            <w:tcBorders>
              <w:top w:val="nil"/>
              <w:left w:val="single" w:sz="4" w:space="0" w:color="auto"/>
              <w:bottom w:val="nil"/>
              <w:right w:val="single" w:sz="4" w:space="0" w:color="auto"/>
            </w:tcBorders>
            <w:shd w:val="clear" w:color="auto" w:fill="auto"/>
          </w:tcPr>
          <w:p w14:paraId="631BCEBA"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CD69481"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F0BF807"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936CBE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6385E7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5B8BD78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1ED79AD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2109.67</w:t>
            </w:r>
          </w:p>
        </w:tc>
        <w:tc>
          <w:tcPr>
            <w:tcW w:w="992" w:type="dxa"/>
            <w:tcBorders>
              <w:right w:val="single" w:sz="4" w:space="0" w:color="auto"/>
            </w:tcBorders>
            <w:shd w:val="clear" w:color="auto" w:fill="auto"/>
          </w:tcPr>
          <w:p w14:paraId="505C640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421934</w:t>
            </w:r>
          </w:p>
        </w:tc>
        <w:tc>
          <w:tcPr>
            <w:tcW w:w="992" w:type="dxa"/>
            <w:tcBorders>
              <w:right w:val="single" w:sz="4" w:space="0" w:color="auto"/>
            </w:tcBorders>
            <w:shd w:val="clear" w:color="auto" w:fill="auto"/>
          </w:tcPr>
          <w:p w14:paraId="037546C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452997B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AE034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06C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8621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850E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63425A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4996387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104</w:t>
            </w:r>
          </w:p>
        </w:tc>
      </w:tr>
      <w:tr w:rsidR="00BA4EC1" w:rsidRPr="007E0080" w14:paraId="20ABD038" w14:textId="77777777" w:rsidTr="00886474">
        <w:tc>
          <w:tcPr>
            <w:tcW w:w="789" w:type="dxa"/>
            <w:tcBorders>
              <w:top w:val="nil"/>
              <w:left w:val="single" w:sz="4" w:space="0" w:color="auto"/>
              <w:bottom w:val="nil"/>
              <w:right w:val="single" w:sz="4" w:space="0" w:color="auto"/>
            </w:tcBorders>
            <w:shd w:val="clear" w:color="auto" w:fill="auto"/>
          </w:tcPr>
          <w:p w14:paraId="4EF638D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6EF5DF4"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F44F47"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292376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2E633CE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3023903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5F60F10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2054.81</w:t>
            </w:r>
          </w:p>
        </w:tc>
        <w:tc>
          <w:tcPr>
            <w:tcW w:w="992" w:type="dxa"/>
            <w:tcBorders>
              <w:right w:val="single" w:sz="4" w:space="0" w:color="auto"/>
            </w:tcBorders>
            <w:shd w:val="clear" w:color="auto" w:fill="auto"/>
          </w:tcPr>
          <w:p w14:paraId="250AE82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410962</w:t>
            </w:r>
          </w:p>
        </w:tc>
        <w:tc>
          <w:tcPr>
            <w:tcW w:w="992" w:type="dxa"/>
            <w:tcBorders>
              <w:right w:val="single" w:sz="4" w:space="0" w:color="auto"/>
            </w:tcBorders>
            <w:shd w:val="clear" w:color="auto" w:fill="auto"/>
          </w:tcPr>
          <w:p w14:paraId="2E79789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512F5F9"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72F3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ED41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C269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04DD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7B6D7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C6F30B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508</w:t>
            </w:r>
          </w:p>
        </w:tc>
      </w:tr>
      <w:tr w:rsidR="00BA4EC1" w:rsidRPr="007E0080" w14:paraId="7CEA0C3F" w14:textId="77777777" w:rsidTr="00886474">
        <w:tc>
          <w:tcPr>
            <w:tcW w:w="789" w:type="dxa"/>
            <w:tcBorders>
              <w:top w:val="nil"/>
              <w:left w:val="single" w:sz="4" w:space="0" w:color="auto"/>
              <w:bottom w:val="nil"/>
              <w:right w:val="single" w:sz="4" w:space="0" w:color="auto"/>
            </w:tcBorders>
            <w:shd w:val="clear" w:color="auto" w:fill="auto"/>
          </w:tcPr>
          <w:p w14:paraId="7A5FA69E"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87F708" w14:textId="77777777" w:rsidR="00BA4EC1" w:rsidRPr="007E0080"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51CBC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6A7E4F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AB12D2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4A1EBC1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18218BC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1920.53</w:t>
            </w:r>
          </w:p>
        </w:tc>
        <w:tc>
          <w:tcPr>
            <w:tcW w:w="992" w:type="dxa"/>
            <w:tcBorders>
              <w:right w:val="single" w:sz="4" w:space="0" w:color="auto"/>
            </w:tcBorders>
            <w:shd w:val="clear" w:color="auto" w:fill="auto"/>
          </w:tcPr>
          <w:p w14:paraId="59FD171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384106</w:t>
            </w:r>
          </w:p>
        </w:tc>
        <w:tc>
          <w:tcPr>
            <w:tcW w:w="992" w:type="dxa"/>
            <w:tcBorders>
              <w:right w:val="single" w:sz="4" w:space="0" w:color="auto"/>
            </w:tcBorders>
            <w:shd w:val="clear" w:color="auto" w:fill="auto"/>
          </w:tcPr>
          <w:p w14:paraId="5D6B51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92D0E4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931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47688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0BBB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EEED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0D9C4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C301D8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062947A4" w14:textId="77777777" w:rsidTr="00886474">
        <w:tc>
          <w:tcPr>
            <w:tcW w:w="789" w:type="dxa"/>
            <w:tcBorders>
              <w:top w:val="nil"/>
              <w:left w:val="single" w:sz="4" w:space="0" w:color="auto"/>
              <w:bottom w:val="nil"/>
              <w:right w:val="single" w:sz="4" w:space="0" w:color="auto"/>
            </w:tcBorders>
            <w:shd w:val="clear" w:color="auto" w:fill="auto"/>
          </w:tcPr>
          <w:p w14:paraId="39E4DA4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B96A658"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D783B8E"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891C2A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5AE460B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065E6E1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6FB1877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1847.31</w:t>
            </w:r>
          </w:p>
        </w:tc>
        <w:tc>
          <w:tcPr>
            <w:tcW w:w="992" w:type="dxa"/>
            <w:tcBorders>
              <w:right w:val="single" w:sz="4" w:space="0" w:color="auto"/>
            </w:tcBorders>
            <w:shd w:val="clear" w:color="auto" w:fill="auto"/>
          </w:tcPr>
          <w:p w14:paraId="08A70C1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369462</w:t>
            </w:r>
          </w:p>
        </w:tc>
        <w:tc>
          <w:tcPr>
            <w:tcW w:w="992" w:type="dxa"/>
            <w:tcBorders>
              <w:right w:val="single" w:sz="4" w:space="0" w:color="auto"/>
            </w:tcBorders>
            <w:shd w:val="clear" w:color="auto" w:fill="auto"/>
          </w:tcPr>
          <w:p w14:paraId="0B88A8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4BE9D07"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ACFC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14AD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14CF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242F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43F25F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5A1403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162900F2"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78AE00E4"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6653260"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34A56FB"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5F7A75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48DA708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7F1B6A9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59D51F9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1954.45</w:t>
            </w:r>
          </w:p>
        </w:tc>
        <w:tc>
          <w:tcPr>
            <w:tcW w:w="992" w:type="dxa"/>
            <w:tcBorders>
              <w:bottom w:val="single" w:sz="4" w:space="0" w:color="auto"/>
              <w:right w:val="single" w:sz="4" w:space="0" w:color="auto"/>
            </w:tcBorders>
            <w:shd w:val="clear" w:color="auto" w:fill="auto"/>
          </w:tcPr>
          <w:p w14:paraId="602A8E2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390890</w:t>
            </w:r>
          </w:p>
        </w:tc>
        <w:tc>
          <w:tcPr>
            <w:tcW w:w="992" w:type="dxa"/>
            <w:tcBorders>
              <w:bottom w:val="single" w:sz="4" w:space="0" w:color="auto"/>
              <w:right w:val="single" w:sz="4" w:space="0" w:color="auto"/>
            </w:tcBorders>
            <w:shd w:val="clear" w:color="auto" w:fill="auto"/>
          </w:tcPr>
          <w:p w14:paraId="5B9BFF8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AA7A37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694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F3F9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6608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15C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E3FDB2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2C762D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1E97A14F"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3E16080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6E3EAC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7564721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297ABDA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64CA273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3A4EBB9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797ECD64" w14:textId="77777777" w:rsidR="00BA4EC1" w:rsidRPr="00F15EBF" w:rsidRDefault="00BA4EC1" w:rsidP="00886474">
            <w:pPr>
              <w:pStyle w:val="TAC"/>
            </w:pPr>
            <w:r w:rsidRPr="00F15EBF">
              <w:rPr>
                <w:rFonts w:cs="Arial"/>
                <w:color w:val="000000"/>
              </w:rPr>
              <w:t>2110.6</w:t>
            </w:r>
          </w:p>
        </w:tc>
        <w:tc>
          <w:tcPr>
            <w:tcW w:w="992" w:type="dxa"/>
            <w:tcBorders>
              <w:right w:val="single" w:sz="4" w:space="0" w:color="auto"/>
            </w:tcBorders>
            <w:shd w:val="clear" w:color="auto" w:fill="auto"/>
          </w:tcPr>
          <w:p w14:paraId="109A711D" w14:textId="77777777" w:rsidR="00BA4EC1" w:rsidRPr="00F15EBF" w:rsidRDefault="00BA4EC1" w:rsidP="00886474">
            <w:pPr>
              <w:pStyle w:val="TAC"/>
            </w:pPr>
            <w:r w:rsidRPr="00F15EBF">
              <w:rPr>
                <w:rFonts w:cs="Arial"/>
                <w:color w:val="000000"/>
              </w:rPr>
              <w:t>422120</w:t>
            </w:r>
          </w:p>
        </w:tc>
        <w:tc>
          <w:tcPr>
            <w:tcW w:w="992" w:type="dxa"/>
            <w:tcBorders>
              <w:right w:val="single" w:sz="4" w:space="0" w:color="auto"/>
            </w:tcBorders>
            <w:shd w:val="clear" w:color="auto" w:fill="auto"/>
          </w:tcPr>
          <w:p w14:paraId="0FF21BB6" w14:textId="77777777" w:rsidR="00BA4EC1" w:rsidRPr="00F15EBF" w:rsidRDefault="00BA4EC1" w:rsidP="0088647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61DD51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54B4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657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938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6B96A"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043FA91"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AF04518" w14:textId="77777777" w:rsidR="00BA4EC1" w:rsidRPr="00F15EBF" w:rsidRDefault="00BA4EC1" w:rsidP="00886474">
            <w:pPr>
              <w:pStyle w:val="TAC"/>
            </w:pPr>
            <w:r w:rsidRPr="00F15EBF">
              <w:rPr>
                <w:rFonts w:cs="Arial"/>
                <w:color w:val="000000"/>
              </w:rPr>
              <w:t>5</w:t>
            </w:r>
          </w:p>
        </w:tc>
      </w:tr>
      <w:tr w:rsidR="00BA4EC1" w:rsidRPr="00F15EBF" w14:paraId="71DA01ED" w14:textId="77777777" w:rsidTr="00886474">
        <w:tc>
          <w:tcPr>
            <w:tcW w:w="789" w:type="dxa"/>
            <w:tcBorders>
              <w:top w:val="nil"/>
              <w:left w:val="single" w:sz="4" w:space="0" w:color="auto"/>
              <w:bottom w:val="nil"/>
              <w:right w:val="single" w:sz="4" w:space="0" w:color="auto"/>
            </w:tcBorders>
            <w:shd w:val="clear" w:color="auto" w:fill="auto"/>
          </w:tcPr>
          <w:p w14:paraId="3A14034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CEA1B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E1FE5E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8C33CE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7505863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6FFC0E9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33C9238E" w14:textId="77777777" w:rsidR="00BA4EC1" w:rsidRPr="00F15EBF" w:rsidRDefault="00BA4EC1" w:rsidP="00886474">
            <w:pPr>
              <w:pStyle w:val="TAC"/>
            </w:pPr>
            <w:r w:rsidRPr="00F15EBF">
              <w:rPr>
                <w:rFonts w:cs="Arial"/>
                <w:color w:val="000000"/>
              </w:rPr>
              <w:t>2107.24</w:t>
            </w:r>
          </w:p>
        </w:tc>
        <w:tc>
          <w:tcPr>
            <w:tcW w:w="992" w:type="dxa"/>
            <w:tcBorders>
              <w:right w:val="single" w:sz="4" w:space="0" w:color="auto"/>
            </w:tcBorders>
            <w:shd w:val="clear" w:color="auto" w:fill="auto"/>
          </w:tcPr>
          <w:p w14:paraId="4665D0EF" w14:textId="77777777" w:rsidR="00BA4EC1" w:rsidRPr="00F15EBF" w:rsidRDefault="00BA4EC1" w:rsidP="00886474">
            <w:pPr>
              <w:pStyle w:val="TAC"/>
            </w:pPr>
            <w:r w:rsidRPr="00F15EBF">
              <w:rPr>
                <w:rFonts w:cs="Arial"/>
                <w:color w:val="000000"/>
              </w:rPr>
              <w:t>421448</w:t>
            </w:r>
          </w:p>
        </w:tc>
        <w:tc>
          <w:tcPr>
            <w:tcW w:w="992" w:type="dxa"/>
            <w:tcBorders>
              <w:right w:val="single" w:sz="4" w:space="0" w:color="auto"/>
            </w:tcBorders>
            <w:shd w:val="clear" w:color="auto" w:fill="auto"/>
          </w:tcPr>
          <w:p w14:paraId="4B0D2C34" w14:textId="77777777" w:rsidR="00BA4EC1" w:rsidRPr="00F15EBF" w:rsidRDefault="00BA4EC1" w:rsidP="0088647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5365966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749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9B9C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93B5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68B65" w14:textId="77777777" w:rsidR="00BA4EC1" w:rsidRPr="00F15EBF" w:rsidRDefault="00BA4EC1" w:rsidP="0088647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BE4ECC" w14:textId="77777777" w:rsidR="00BA4EC1" w:rsidRPr="00F15EBF" w:rsidRDefault="00BA4EC1" w:rsidP="0088647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00E1CF4A" w14:textId="77777777" w:rsidR="00BA4EC1" w:rsidRPr="00F15EBF" w:rsidRDefault="00BA4EC1" w:rsidP="00886474">
            <w:pPr>
              <w:pStyle w:val="TAC"/>
            </w:pPr>
            <w:r w:rsidRPr="00F15EBF">
              <w:rPr>
                <w:rFonts w:cs="Arial"/>
                <w:color w:val="000000"/>
              </w:rPr>
              <w:t>104</w:t>
            </w:r>
          </w:p>
        </w:tc>
      </w:tr>
      <w:tr w:rsidR="00BA4EC1" w:rsidRPr="00F15EBF" w14:paraId="72C0CB94" w14:textId="77777777" w:rsidTr="00886474">
        <w:tc>
          <w:tcPr>
            <w:tcW w:w="789" w:type="dxa"/>
            <w:tcBorders>
              <w:top w:val="nil"/>
              <w:left w:val="single" w:sz="4" w:space="0" w:color="auto"/>
              <w:bottom w:val="nil"/>
              <w:right w:val="single" w:sz="4" w:space="0" w:color="auto"/>
            </w:tcBorders>
            <w:shd w:val="clear" w:color="auto" w:fill="auto"/>
          </w:tcPr>
          <w:p w14:paraId="5388DC3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474AD0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B1FB6B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AB1995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2A5593E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3017B5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18A810C3" w14:textId="77777777" w:rsidR="00BA4EC1" w:rsidRPr="00F15EBF" w:rsidRDefault="00BA4EC1" w:rsidP="00886474">
            <w:pPr>
              <w:pStyle w:val="TAC"/>
            </w:pPr>
            <w:r w:rsidRPr="00F15EBF">
              <w:rPr>
                <w:rFonts w:cs="Arial"/>
                <w:color w:val="000000"/>
              </w:rPr>
              <w:t>2049.88</w:t>
            </w:r>
          </w:p>
        </w:tc>
        <w:tc>
          <w:tcPr>
            <w:tcW w:w="992" w:type="dxa"/>
            <w:tcBorders>
              <w:right w:val="single" w:sz="4" w:space="0" w:color="auto"/>
            </w:tcBorders>
            <w:shd w:val="clear" w:color="auto" w:fill="auto"/>
          </w:tcPr>
          <w:p w14:paraId="0297D4E5" w14:textId="77777777" w:rsidR="00BA4EC1" w:rsidRPr="00F15EBF" w:rsidRDefault="00BA4EC1" w:rsidP="00886474">
            <w:pPr>
              <w:pStyle w:val="TAC"/>
            </w:pPr>
            <w:r w:rsidRPr="00F15EBF">
              <w:rPr>
                <w:rFonts w:cs="Arial"/>
                <w:color w:val="000000"/>
              </w:rPr>
              <w:t>409976</w:t>
            </w:r>
          </w:p>
        </w:tc>
        <w:tc>
          <w:tcPr>
            <w:tcW w:w="992" w:type="dxa"/>
            <w:tcBorders>
              <w:right w:val="single" w:sz="4" w:space="0" w:color="auto"/>
            </w:tcBorders>
            <w:shd w:val="clear" w:color="auto" w:fill="auto"/>
          </w:tcPr>
          <w:p w14:paraId="15CF16AE" w14:textId="77777777" w:rsidR="00BA4EC1" w:rsidRPr="00F15EBF" w:rsidRDefault="00BA4EC1" w:rsidP="0088647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44A5E19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D0A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00D2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57DB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59D11"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3F7741D"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72E3554" w14:textId="77777777" w:rsidR="00BA4EC1" w:rsidRPr="00F15EBF" w:rsidRDefault="00BA4EC1" w:rsidP="00886474">
            <w:pPr>
              <w:pStyle w:val="TAC"/>
            </w:pPr>
            <w:r w:rsidRPr="00F15EBF">
              <w:rPr>
                <w:rFonts w:cs="Arial"/>
                <w:color w:val="000000"/>
              </w:rPr>
              <w:t>509</w:t>
            </w:r>
          </w:p>
        </w:tc>
      </w:tr>
      <w:tr w:rsidR="00BA4EC1" w:rsidRPr="00F15EBF" w14:paraId="4D21EAC9" w14:textId="77777777" w:rsidTr="00886474">
        <w:tc>
          <w:tcPr>
            <w:tcW w:w="789" w:type="dxa"/>
            <w:tcBorders>
              <w:top w:val="nil"/>
              <w:left w:val="single" w:sz="4" w:space="0" w:color="auto"/>
              <w:bottom w:val="nil"/>
              <w:right w:val="single" w:sz="4" w:space="0" w:color="auto"/>
            </w:tcBorders>
            <w:shd w:val="clear" w:color="auto" w:fill="auto"/>
          </w:tcPr>
          <w:p w14:paraId="694ED477"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39C20F"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2D6715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47C72A2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3EA8738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5F64003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1A6839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1920.6</w:t>
            </w:r>
          </w:p>
        </w:tc>
        <w:tc>
          <w:tcPr>
            <w:tcW w:w="992" w:type="dxa"/>
            <w:tcBorders>
              <w:right w:val="single" w:sz="4" w:space="0" w:color="auto"/>
            </w:tcBorders>
            <w:shd w:val="clear" w:color="auto" w:fill="auto"/>
          </w:tcPr>
          <w:p w14:paraId="2B8443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384120</w:t>
            </w:r>
          </w:p>
        </w:tc>
        <w:tc>
          <w:tcPr>
            <w:tcW w:w="992" w:type="dxa"/>
            <w:tcBorders>
              <w:right w:val="single" w:sz="4" w:space="0" w:color="auto"/>
            </w:tcBorders>
            <w:shd w:val="clear" w:color="auto" w:fill="auto"/>
          </w:tcPr>
          <w:p w14:paraId="0C2D848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9411A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B338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55C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8726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D65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1C0002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DD19A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F240CEC" w14:textId="77777777" w:rsidTr="00886474">
        <w:tc>
          <w:tcPr>
            <w:tcW w:w="789" w:type="dxa"/>
            <w:tcBorders>
              <w:top w:val="nil"/>
              <w:left w:val="single" w:sz="4" w:space="0" w:color="auto"/>
              <w:bottom w:val="nil"/>
              <w:right w:val="single" w:sz="4" w:space="0" w:color="auto"/>
            </w:tcBorders>
            <w:shd w:val="clear" w:color="auto" w:fill="auto"/>
          </w:tcPr>
          <w:p w14:paraId="2938EE4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19B15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CB471F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1855F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44BA4A5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9C1DA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5CE42D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1844.88</w:t>
            </w:r>
          </w:p>
        </w:tc>
        <w:tc>
          <w:tcPr>
            <w:tcW w:w="992" w:type="dxa"/>
            <w:tcBorders>
              <w:right w:val="single" w:sz="4" w:space="0" w:color="auto"/>
            </w:tcBorders>
            <w:shd w:val="clear" w:color="auto" w:fill="auto"/>
          </w:tcPr>
          <w:p w14:paraId="38BD2A5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368976</w:t>
            </w:r>
          </w:p>
        </w:tc>
        <w:tc>
          <w:tcPr>
            <w:tcW w:w="992" w:type="dxa"/>
            <w:tcBorders>
              <w:right w:val="single" w:sz="4" w:space="0" w:color="auto"/>
            </w:tcBorders>
            <w:shd w:val="clear" w:color="auto" w:fill="auto"/>
          </w:tcPr>
          <w:p w14:paraId="4C0F5AB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0419423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E9A0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84B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291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7355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275CD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C6BD05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01E2473A"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0510A70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AE59E7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5FC7DD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2756A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2D7A8A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5120E5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761759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1949.52</w:t>
            </w:r>
          </w:p>
        </w:tc>
        <w:tc>
          <w:tcPr>
            <w:tcW w:w="992" w:type="dxa"/>
            <w:tcBorders>
              <w:bottom w:val="single" w:sz="4" w:space="0" w:color="auto"/>
              <w:right w:val="single" w:sz="4" w:space="0" w:color="auto"/>
            </w:tcBorders>
            <w:shd w:val="clear" w:color="auto" w:fill="auto"/>
          </w:tcPr>
          <w:p w14:paraId="78E31C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389904</w:t>
            </w:r>
          </w:p>
        </w:tc>
        <w:tc>
          <w:tcPr>
            <w:tcW w:w="992" w:type="dxa"/>
            <w:tcBorders>
              <w:bottom w:val="single" w:sz="4" w:space="0" w:color="auto"/>
              <w:right w:val="single" w:sz="4" w:space="0" w:color="auto"/>
            </w:tcBorders>
            <w:shd w:val="clear" w:color="auto" w:fill="auto"/>
          </w:tcPr>
          <w:p w14:paraId="3BD642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25B9F729"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BB7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816F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65AE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9062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7ED407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3CFB1B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6FC2748F"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0D32BF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2049E5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216</w:t>
            </w:r>
          </w:p>
        </w:tc>
        <w:tc>
          <w:tcPr>
            <w:tcW w:w="1134" w:type="dxa"/>
            <w:tcBorders>
              <w:top w:val="single" w:sz="4" w:space="0" w:color="auto"/>
              <w:left w:val="single" w:sz="4" w:space="0" w:color="auto"/>
              <w:bottom w:val="nil"/>
              <w:right w:val="single" w:sz="4" w:space="0" w:color="auto"/>
            </w:tcBorders>
            <w:shd w:val="clear" w:color="auto" w:fill="auto"/>
          </w:tcPr>
          <w:p w14:paraId="4DFF7A0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5CF9F7E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7CA80EB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56496C5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59CEABDC" w14:textId="77777777" w:rsidR="00BA4EC1" w:rsidRPr="00F15EBF" w:rsidRDefault="00BA4EC1" w:rsidP="00886474">
            <w:pPr>
              <w:pStyle w:val="TAC"/>
            </w:pPr>
            <w:r w:rsidRPr="00F15EBF">
              <w:rPr>
                <w:rFonts w:cs="Arial"/>
                <w:color w:val="000000"/>
              </w:rPr>
              <w:t>2110.56</w:t>
            </w:r>
          </w:p>
        </w:tc>
        <w:tc>
          <w:tcPr>
            <w:tcW w:w="992" w:type="dxa"/>
            <w:tcBorders>
              <w:right w:val="single" w:sz="4" w:space="0" w:color="auto"/>
            </w:tcBorders>
            <w:shd w:val="clear" w:color="auto" w:fill="auto"/>
          </w:tcPr>
          <w:p w14:paraId="68A3F7BA" w14:textId="77777777" w:rsidR="00BA4EC1" w:rsidRPr="00F15EBF" w:rsidRDefault="00BA4EC1" w:rsidP="00886474">
            <w:pPr>
              <w:pStyle w:val="TAC"/>
            </w:pPr>
            <w:r w:rsidRPr="00F15EBF">
              <w:rPr>
                <w:rFonts w:cs="Arial"/>
                <w:color w:val="000000"/>
              </w:rPr>
              <w:t>422112</w:t>
            </w:r>
          </w:p>
        </w:tc>
        <w:tc>
          <w:tcPr>
            <w:tcW w:w="992" w:type="dxa"/>
            <w:tcBorders>
              <w:right w:val="single" w:sz="4" w:space="0" w:color="auto"/>
            </w:tcBorders>
            <w:shd w:val="clear" w:color="auto" w:fill="auto"/>
          </w:tcPr>
          <w:p w14:paraId="75638E7B" w14:textId="77777777" w:rsidR="00BA4EC1" w:rsidRPr="00F15EBF" w:rsidRDefault="00BA4EC1" w:rsidP="0088647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75E04D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B6A6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E4FF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E2F9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56A0F"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5229AFC"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4BA0B812" w14:textId="77777777" w:rsidR="00BA4EC1" w:rsidRPr="00F15EBF" w:rsidRDefault="00BA4EC1" w:rsidP="00886474">
            <w:pPr>
              <w:pStyle w:val="TAC"/>
            </w:pPr>
            <w:r w:rsidRPr="00F15EBF">
              <w:rPr>
                <w:rFonts w:cs="Arial"/>
                <w:color w:val="000000"/>
              </w:rPr>
              <w:t>5</w:t>
            </w:r>
          </w:p>
        </w:tc>
      </w:tr>
      <w:tr w:rsidR="00BA4EC1" w:rsidRPr="00F15EBF" w14:paraId="02E53C0C" w14:textId="77777777" w:rsidTr="00886474">
        <w:tc>
          <w:tcPr>
            <w:tcW w:w="789" w:type="dxa"/>
            <w:tcBorders>
              <w:top w:val="nil"/>
              <w:left w:val="single" w:sz="4" w:space="0" w:color="auto"/>
              <w:bottom w:val="nil"/>
              <w:right w:val="single" w:sz="4" w:space="0" w:color="auto"/>
            </w:tcBorders>
            <w:shd w:val="clear" w:color="auto" w:fill="auto"/>
          </w:tcPr>
          <w:p w14:paraId="11FE92FB"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E59529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C1650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D4DD4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0DDEF2D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D16297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1641CFDD" w14:textId="77777777" w:rsidR="00BA4EC1" w:rsidRPr="00F15EBF" w:rsidRDefault="00BA4EC1" w:rsidP="00886474">
            <w:pPr>
              <w:pStyle w:val="TAC"/>
            </w:pPr>
            <w:r w:rsidRPr="00F15EBF">
              <w:rPr>
                <w:rFonts w:cs="Arial"/>
                <w:color w:val="000000"/>
              </w:rPr>
              <w:t>2102.2</w:t>
            </w:r>
          </w:p>
        </w:tc>
        <w:tc>
          <w:tcPr>
            <w:tcW w:w="992" w:type="dxa"/>
            <w:tcBorders>
              <w:right w:val="single" w:sz="4" w:space="0" w:color="auto"/>
            </w:tcBorders>
            <w:shd w:val="clear" w:color="auto" w:fill="auto"/>
          </w:tcPr>
          <w:p w14:paraId="75D02102" w14:textId="77777777" w:rsidR="00BA4EC1" w:rsidRPr="00F15EBF" w:rsidRDefault="00BA4EC1" w:rsidP="00886474">
            <w:pPr>
              <w:pStyle w:val="TAC"/>
            </w:pPr>
            <w:r w:rsidRPr="00F15EBF">
              <w:rPr>
                <w:rFonts w:cs="Arial"/>
                <w:color w:val="000000"/>
              </w:rPr>
              <w:t>420440</w:t>
            </w:r>
          </w:p>
        </w:tc>
        <w:tc>
          <w:tcPr>
            <w:tcW w:w="992" w:type="dxa"/>
            <w:tcBorders>
              <w:right w:val="single" w:sz="4" w:space="0" w:color="auto"/>
            </w:tcBorders>
            <w:shd w:val="clear" w:color="auto" w:fill="auto"/>
          </w:tcPr>
          <w:p w14:paraId="4C8F2DC1" w14:textId="77777777" w:rsidR="00BA4EC1" w:rsidRPr="00F15EBF" w:rsidRDefault="00BA4EC1" w:rsidP="0088647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2BDB31D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3A7B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63A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E697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80C0E3"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474A952" w14:textId="77777777" w:rsidR="00BA4EC1" w:rsidRPr="00F15EBF" w:rsidRDefault="00BA4EC1" w:rsidP="0088647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2A907500" w14:textId="77777777" w:rsidR="00BA4EC1" w:rsidRPr="00F15EBF" w:rsidRDefault="00BA4EC1" w:rsidP="00886474">
            <w:pPr>
              <w:pStyle w:val="TAC"/>
            </w:pPr>
            <w:r w:rsidRPr="00F15EBF">
              <w:rPr>
                <w:rFonts w:cs="Arial"/>
                <w:color w:val="000000"/>
              </w:rPr>
              <w:t>105</w:t>
            </w:r>
          </w:p>
        </w:tc>
      </w:tr>
      <w:tr w:rsidR="00BA4EC1" w:rsidRPr="00F15EBF" w14:paraId="5C163B52" w14:textId="77777777" w:rsidTr="00886474">
        <w:tc>
          <w:tcPr>
            <w:tcW w:w="789" w:type="dxa"/>
            <w:tcBorders>
              <w:top w:val="nil"/>
              <w:left w:val="single" w:sz="4" w:space="0" w:color="auto"/>
              <w:bottom w:val="nil"/>
              <w:right w:val="single" w:sz="4" w:space="0" w:color="auto"/>
            </w:tcBorders>
            <w:shd w:val="clear" w:color="auto" w:fill="auto"/>
          </w:tcPr>
          <w:p w14:paraId="2F3D50E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56999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B504D77"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2B8AC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51CC83E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2DEE460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2900A0EE" w14:textId="77777777" w:rsidR="00BA4EC1" w:rsidRPr="00F15EBF" w:rsidRDefault="00BA4EC1" w:rsidP="00886474">
            <w:pPr>
              <w:pStyle w:val="TAC"/>
            </w:pPr>
            <w:r w:rsidRPr="00F15EBF">
              <w:rPr>
                <w:rFonts w:cs="Arial"/>
                <w:color w:val="000000"/>
              </w:rPr>
              <w:t>2039.84</w:t>
            </w:r>
          </w:p>
        </w:tc>
        <w:tc>
          <w:tcPr>
            <w:tcW w:w="992" w:type="dxa"/>
            <w:tcBorders>
              <w:right w:val="single" w:sz="4" w:space="0" w:color="auto"/>
            </w:tcBorders>
            <w:shd w:val="clear" w:color="auto" w:fill="auto"/>
          </w:tcPr>
          <w:p w14:paraId="182A9B03" w14:textId="77777777" w:rsidR="00BA4EC1" w:rsidRPr="00F15EBF" w:rsidRDefault="00BA4EC1" w:rsidP="00886474">
            <w:pPr>
              <w:pStyle w:val="TAC"/>
            </w:pPr>
            <w:r w:rsidRPr="00F15EBF">
              <w:rPr>
                <w:rFonts w:cs="Arial"/>
                <w:color w:val="000000"/>
              </w:rPr>
              <w:t>407968</w:t>
            </w:r>
          </w:p>
        </w:tc>
        <w:tc>
          <w:tcPr>
            <w:tcW w:w="992" w:type="dxa"/>
            <w:tcBorders>
              <w:right w:val="single" w:sz="4" w:space="0" w:color="auto"/>
            </w:tcBorders>
            <w:shd w:val="clear" w:color="auto" w:fill="auto"/>
          </w:tcPr>
          <w:p w14:paraId="35897FAF" w14:textId="77777777" w:rsidR="00BA4EC1" w:rsidRPr="00F15EBF" w:rsidRDefault="00BA4EC1" w:rsidP="0088647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76F41BE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DEBF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71AC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C33E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F909D" w14:textId="77777777" w:rsidR="00BA4EC1" w:rsidRPr="00F15EBF" w:rsidRDefault="00BA4EC1" w:rsidP="0088647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E0BA843" w14:textId="77777777" w:rsidR="00BA4EC1" w:rsidRPr="00F15EBF" w:rsidRDefault="00BA4EC1" w:rsidP="00886474">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4042C1EB" w14:textId="77777777" w:rsidR="00BA4EC1" w:rsidRPr="00F15EBF" w:rsidRDefault="00BA4EC1" w:rsidP="00886474">
            <w:pPr>
              <w:pStyle w:val="TAC"/>
            </w:pPr>
            <w:r w:rsidRPr="00F15EBF">
              <w:rPr>
                <w:rFonts w:cs="Arial"/>
                <w:color w:val="000000"/>
              </w:rPr>
              <w:t>504</w:t>
            </w:r>
          </w:p>
        </w:tc>
      </w:tr>
      <w:tr w:rsidR="00BA4EC1" w:rsidRPr="00F15EBF" w14:paraId="0CBC7256" w14:textId="77777777" w:rsidTr="00886474">
        <w:tc>
          <w:tcPr>
            <w:tcW w:w="789" w:type="dxa"/>
            <w:tcBorders>
              <w:top w:val="nil"/>
              <w:left w:val="single" w:sz="4" w:space="0" w:color="auto"/>
              <w:bottom w:val="nil"/>
              <w:right w:val="single" w:sz="4" w:space="0" w:color="auto"/>
            </w:tcBorders>
            <w:shd w:val="clear" w:color="auto" w:fill="auto"/>
          </w:tcPr>
          <w:p w14:paraId="5BEEA8A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DC91623"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663262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34BAFC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0473018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4B0D30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5408279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1920.56</w:t>
            </w:r>
          </w:p>
        </w:tc>
        <w:tc>
          <w:tcPr>
            <w:tcW w:w="992" w:type="dxa"/>
            <w:tcBorders>
              <w:right w:val="single" w:sz="4" w:space="0" w:color="auto"/>
            </w:tcBorders>
            <w:shd w:val="clear" w:color="auto" w:fill="auto"/>
          </w:tcPr>
          <w:p w14:paraId="57E3526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384112</w:t>
            </w:r>
          </w:p>
        </w:tc>
        <w:tc>
          <w:tcPr>
            <w:tcW w:w="992" w:type="dxa"/>
            <w:tcBorders>
              <w:right w:val="single" w:sz="4" w:space="0" w:color="auto"/>
            </w:tcBorders>
            <w:shd w:val="clear" w:color="auto" w:fill="auto"/>
          </w:tcPr>
          <w:p w14:paraId="46DBFF2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0D8193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C26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1B0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47E7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3B6E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4C8D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DAF38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2B9A3BC0" w14:textId="77777777" w:rsidTr="00886474">
        <w:tc>
          <w:tcPr>
            <w:tcW w:w="789" w:type="dxa"/>
            <w:tcBorders>
              <w:top w:val="nil"/>
              <w:left w:val="single" w:sz="4" w:space="0" w:color="auto"/>
              <w:bottom w:val="nil"/>
              <w:right w:val="single" w:sz="4" w:space="0" w:color="auto"/>
            </w:tcBorders>
            <w:shd w:val="clear" w:color="auto" w:fill="auto"/>
          </w:tcPr>
          <w:p w14:paraId="347AF1E2"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9E3E1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0C20EF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FC5F72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08A639B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6C0169C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0D434B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1839.84</w:t>
            </w:r>
          </w:p>
        </w:tc>
        <w:tc>
          <w:tcPr>
            <w:tcW w:w="992" w:type="dxa"/>
            <w:tcBorders>
              <w:right w:val="single" w:sz="4" w:space="0" w:color="auto"/>
            </w:tcBorders>
            <w:shd w:val="clear" w:color="auto" w:fill="auto"/>
          </w:tcPr>
          <w:p w14:paraId="69C11D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367968</w:t>
            </w:r>
          </w:p>
        </w:tc>
        <w:tc>
          <w:tcPr>
            <w:tcW w:w="992" w:type="dxa"/>
            <w:tcBorders>
              <w:right w:val="single" w:sz="4" w:space="0" w:color="auto"/>
            </w:tcBorders>
            <w:shd w:val="clear" w:color="auto" w:fill="auto"/>
          </w:tcPr>
          <w:p w14:paraId="3085FF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F97888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E140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296E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4C1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B24F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367108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3F290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73C44BCC" w14:textId="77777777" w:rsidTr="00BA4EC1">
        <w:tc>
          <w:tcPr>
            <w:tcW w:w="789" w:type="dxa"/>
            <w:tcBorders>
              <w:top w:val="nil"/>
              <w:left w:val="single" w:sz="4" w:space="0" w:color="auto"/>
              <w:bottom w:val="single" w:sz="4" w:space="0" w:color="auto"/>
              <w:right w:val="single" w:sz="4" w:space="0" w:color="auto"/>
            </w:tcBorders>
            <w:shd w:val="clear" w:color="auto" w:fill="auto"/>
          </w:tcPr>
          <w:p w14:paraId="56F2EC0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056642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D4CCCD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65B0F1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3E5E23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3C92DE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697F1DC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1939.48</w:t>
            </w:r>
          </w:p>
        </w:tc>
        <w:tc>
          <w:tcPr>
            <w:tcW w:w="992" w:type="dxa"/>
            <w:tcBorders>
              <w:bottom w:val="single" w:sz="4" w:space="0" w:color="auto"/>
              <w:right w:val="single" w:sz="4" w:space="0" w:color="auto"/>
            </w:tcBorders>
            <w:shd w:val="clear" w:color="auto" w:fill="auto"/>
          </w:tcPr>
          <w:p w14:paraId="4CA6933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387896</w:t>
            </w:r>
          </w:p>
        </w:tc>
        <w:tc>
          <w:tcPr>
            <w:tcW w:w="992" w:type="dxa"/>
            <w:tcBorders>
              <w:bottom w:val="single" w:sz="4" w:space="0" w:color="auto"/>
              <w:right w:val="single" w:sz="4" w:space="0" w:color="auto"/>
            </w:tcBorders>
            <w:shd w:val="clear" w:color="auto" w:fill="auto"/>
          </w:tcPr>
          <w:p w14:paraId="2D6B889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163E53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E53F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704E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45FF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29AB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E62E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A8D24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532977B" w14:textId="77777777" w:rsidTr="00BA4EC1">
        <w:trPr>
          <w:ins w:id="25" w:author="Huawei" w:date="2022-02-11T23:46:00Z"/>
        </w:trPr>
        <w:tc>
          <w:tcPr>
            <w:tcW w:w="789" w:type="dxa"/>
            <w:tcBorders>
              <w:top w:val="single" w:sz="4" w:space="0" w:color="auto"/>
              <w:left w:val="single" w:sz="4" w:space="0" w:color="auto"/>
              <w:bottom w:val="nil"/>
              <w:right w:val="single" w:sz="4" w:space="0" w:color="auto"/>
            </w:tcBorders>
            <w:shd w:val="clear" w:color="auto" w:fill="auto"/>
          </w:tcPr>
          <w:p w14:paraId="170EAACC" w14:textId="51752142" w:rsidR="00BA4EC1" w:rsidRPr="00F15EBF" w:rsidRDefault="00BA4EC1" w:rsidP="00BA4EC1">
            <w:pPr>
              <w:keepNext/>
              <w:keepLines/>
              <w:spacing w:after="0"/>
              <w:jc w:val="center"/>
              <w:rPr>
                <w:ins w:id="26" w:author="Huawei" w:date="2022-02-11T23:46:00Z"/>
                <w:rFonts w:ascii="Arial" w:hAnsi="Arial"/>
                <w:sz w:val="18"/>
              </w:rPr>
            </w:pPr>
            <w:ins w:id="27" w:author="Huawei" w:date="2022-02-11T23:50:00Z">
              <w:r w:rsidRPr="00556D02">
                <w:rPr>
                  <w:rFonts w:ascii="Arial" w:hAnsi="Arial" w:hint="eastAsia"/>
                  <w:sz w:val="18"/>
                  <w:highlight w:val="yellow"/>
                  <w:lang w:eastAsia="zh-CN"/>
                </w:rPr>
                <w:t>4</w:t>
              </w:r>
              <w:r w:rsidRPr="00556D02">
                <w:rPr>
                  <w:rFonts w:ascii="Arial" w:hAnsi="Arial"/>
                  <w:sz w:val="18"/>
                  <w:highlight w:val="yellow"/>
                  <w:lang w:eastAsia="zh-CN"/>
                </w:rPr>
                <w:t>5</w:t>
              </w:r>
            </w:ins>
          </w:p>
        </w:tc>
        <w:tc>
          <w:tcPr>
            <w:tcW w:w="850" w:type="dxa"/>
            <w:tcBorders>
              <w:top w:val="single" w:sz="4" w:space="0" w:color="auto"/>
              <w:left w:val="single" w:sz="4" w:space="0" w:color="auto"/>
              <w:bottom w:val="nil"/>
              <w:right w:val="single" w:sz="4" w:space="0" w:color="auto"/>
            </w:tcBorders>
            <w:shd w:val="clear" w:color="auto" w:fill="auto"/>
          </w:tcPr>
          <w:p w14:paraId="28BB19F2" w14:textId="23442436" w:rsidR="00BA4EC1" w:rsidRPr="00F15EBF" w:rsidRDefault="00BA4EC1" w:rsidP="00BA4EC1">
            <w:pPr>
              <w:keepNext/>
              <w:keepLines/>
              <w:spacing w:after="0"/>
              <w:jc w:val="center"/>
              <w:rPr>
                <w:ins w:id="28" w:author="Huawei" w:date="2022-02-11T23:46:00Z"/>
                <w:rFonts w:ascii="Arial" w:hAnsi="Arial"/>
                <w:sz w:val="18"/>
              </w:rPr>
            </w:pPr>
            <w:ins w:id="29" w:author="Huawei" w:date="2022-02-11T23:50:00Z">
              <w:r>
                <w:rPr>
                  <w:rFonts w:ascii="Arial" w:hAnsi="Arial" w:hint="eastAsia"/>
                  <w:sz w:val="18"/>
                  <w:lang w:eastAsia="zh-CN"/>
                </w:rPr>
                <w:t>2</w:t>
              </w:r>
              <w:r>
                <w:rPr>
                  <w:rFonts w:ascii="Arial" w:hAnsi="Arial"/>
                  <w:sz w:val="18"/>
                  <w:lang w:eastAsia="zh-CN"/>
                </w:rPr>
                <w:t>42</w:t>
              </w:r>
            </w:ins>
          </w:p>
        </w:tc>
        <w:tc>
          <w:tcPr>
            <w:tcW w:w="1134" w:type="dxa"/>
            <w:tcBorders>
              <w:top w:val="single" w:sz="4" w:space="0" w:color="auto"/>
              <w:left w:val="single" w:sz="4" w:space="0" w:color="auto"/>
              <w:bottom w:val="nil"/>
              <w:right w:val="single" w:sz="4" w:space="0" w:color="auto"/>
            </w:tcBorders>
            <w:shd w:val="clear" w:color="auto" w:fill="auto"/>
          </w:tcPr>
          <w:p w14:paraId="2CDF177B" w14:textId="587BEF11" w:rsidR="00BA4EC1" w:rsidRPr="00F15EBF" w:rsidRDefault="00BA4EC1" w:rsidP="00BA4EC1">
            <w:pPr>
              <w:keepNext/>
              <w:keepLines/>
              <w:spacing w:after="0"/>
              <w:jc w:val="center"/>
              <w:rPr>
                <w:ins w:id="30" w:author="Huawei" w:date="2022-02-11T23:46:00Z"/>
                <w:rFonts w:ascii="Arial" w:hAnsi="Arial"/>
                <w:sz w:val="18"/>
              </w:rPr>
            </w:pPr>
            <w:ins w:id="31" w:author="Huawei" w:date="2022-02-11T23:50:00Z">
              <w:r w:rsidRPr="00F15EBF">
                <w:rPr>
                  <w:rFonts w:ascii="Arial" w:hAnsi="Arial" w:cs="Arial"/>
                  <w:color w:val="000000"/>
                  <w:sz w:val="18"/>
                  <w:szCs w:val="18"/>
                </w:rPr>
                <w:t>Downlink</w:t>
              </w:r>
            </w:ins>
          </w:p>
        </w:tc>
        <w:tc>
          <w:tcPr>
            <w:tcW w:w="709" w:type="dxa"/>
            <w:tcBorders>
              <w:left w:val="single" w:sz="4" w:space="0" w:color="auto"/>
              <w:bottom w:val="single" w:sz="4" w:space="0" w:color="auto"/>
            </w:tcBorders>
            <w:shd w:val="clear" w:color="auto" w:fill="auto"/>
          </w:tcPr>
          <w:p w14:paraId="059496DD" w14:textId="258F4E72" w:rsidR="00BA4EC1" w:rsidRPr="00F15EBF" w:rsidRDefault="00BA4EC1" w:rsidP="00BA4EC1">
            <w:pPr>
              <w:keepNext/>
              <w:keepLines/>
              <w:spacing w:after="0"/>
              <w:jc w:val="center"/>
              <w:rPr>
                <w:ins w:id="32" w:author="Huawei" w:date="2022-02-11T23:46:00Z"/>
                <w:rFonts w:ascii="Arial" w:hAnsi="Arial" w:cs="Arial"/>
                <w:color w:val="000000"/>
                <w:sz w:val="18"/>
                <w:szCs w:val="18"/>
              </w:rPr>
            </w:pPr>
            <w:ins w:id="33"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306C5335" w14:textId="4DFCA271" w:rsidR="00BA4EC1" w:rsidRPr="00F15EBF" w:rsidRDefault="00BA4EC1" w:rsidP="00BA4EC1">
            <w:pPr>
              <w:keepNext/>
              <w:keepLines/>
              <w:spacing w:after="0"/>
              <w:jc w:val="center"/>
              <w:rPr>
                <w:ins w:id="34" w:author="Huawei" w:date="2022-02-11T23:46:00Z"/>
                <w:rFonts w:ascii="Arial" w:hAnsi="Arial" w:cs="Arial"/>
                <w:color w:val="000000"/>
                <w:sz w:val="18"/>
                <w:szCs w:val="18"/>
              </w:rPr>
            </w:pPr>
            <w:ins w:id="35" w:author="Huawei" w:date="2022-02-11T23:51:00Z">
              <w:r w:rsidRPr="003F41D4">
                <w:t>2132.5</w:t>
              </w:r>
            </w:ins>
          </w:p>
        </w:tc>
        <w:tc>
          <w:tcPr>
            <w:tcW w:w="992" w:type="dxa"/>
            <w:tcBorders>
              <w:bottom w:val="single" w:sz="4" w:space="0" w:color="auto"/>
            </w:tcBorders>
          </w:tcPr>
          <w:p w14:paraId="46C0F790" w14:textId="6FF09C5F" w:rsidR="00BA4EC1" w:rsidRPr="00F15EBF" w:rsidRDefault="00BA4EC1" w:rsidP="00BA4EC1">
            <w:pPr>
              <w:keepNext/>
              <w:keepLines/>
              <w:spacing w:after="0"/>
              <w:jc w:val="center"/>
              <w:rPr>
                <w:ins w:id="36" w:author="Huawei" w:date="2022-02-11T23:46:00Z"/>
                <w:rFonts w:ascii="Arial" w:hAnsi="Arial" w:cs="Arial"/>
                <w:color w:val="000000"/>
                <w:sz w:val="18"/>
                <w:szCs w:val="18"/>
              </w:rPr>
            </w:pPr>
            <w:ins w:id="37" w:author="Huawei" w:date="2022-02-11T23:51:00Z">
              <w:r w:rsidRPr="003F41D4">
                <w:t>426500</w:t>
              </w:r>
            </w:ins>
          </w:p>
        </w:tc>
        <w:tc>
          <w:tcPr>
            <w:tcW w:w="993" w:type="dxa"/>
            <w:tcBorders>
              <w:bottom w:val="single" w:sz="4" w:space="0" w:color="auto"/>
            </w:tcBorders>
            <w:shd w:val="clear" w:color="auto" w:fill="auto"/>
          </w:tcPr>
          <w:p w14:paraId="73E62AF2" w14:textId="7CABD8C0" w:rsidR="00BA4EC1" w:rsidRPr="00F15EBF" w:rsidRDefault="00BA4EC1" w:rsidP="00BA4EC1">
            <w:pPr>
              <w:keepNext/>
              <w:keepLines/>
              <w:spacing w:after="0"/>
              <w:jc w:val="center"/>
              <w:rPr>
                <w:ins w:id="38" w:author="Huawei" w:date="2022-02-11T23:46:00Z"/>
                <w:rFonts w:ascii="Arial" w:hAnsi="Arial" w:cs="Arial"/>
                <w:color w:val="000000"/>
                <w:sz w:val="18"/>
                <w:szCs w:val="18"/>
              </w:rPr>
            </w:pPr>
            <w:ins w:id="39" w:author="Huawei" w:date="2022-02-11T23:51:00Z">
              <w:r w:rsidRPr="003F41D4">
                <w:t>2110.72</w:t>
              </w:r>
            </w:ins>
          </w:p>
        </w:tc>
        <w:tc>
          <w:tcPr>
            <w:tcW w:w="992" w:type="dxa"/>
            <w:tcBorders>
              <w:bottom w:val="single" w:sz="4" w:space="0" w:color="auto"/>
              <w:right w:val="single" w:sz="4" w:space="0" w:color="auto"/>
            </w:tcBorders>
            <w:shd w:val="clear" w:color="auto" w:fill="auto"/>
          </w:tcPr>
          <w:p w14:paraId="600A8BBC" w14:textId="67A741D9" w:rsidR="00BA4EC1" w:rsidRPr="00F15EBF" w:rsidRDefault="00BA4EC1" w:rsidP="00BA4EC1">
            <w:pPr>
              <w:keepNext/>
              <w:keepLines/>
              <w:spacing w:after="0"/>
              <w:jc w:val="center"/>
              <w:rPr>
                <w:ins w:id="40" w:author="Huawei" w:date="2022-02-11T23:46:00Z"/>
                <w:rFonts w:ascii="Arial" w:hAnsi="Arial" w:cs="Arial"/>
                <w:color w:val="000000"/>
                <w:sz w:val="18"/>
                <w:szCs w:val="18"/>
              </w:rPr>
            </w:pPr>
            <w:ins w:id="41" w:author="Huawei" w:date="2022-02-11T23:51:00Z">
              <w:r w:rsidRPr="003F41D4">
                <w:t>422144</w:t>
              </w:r>
            </w:ins>
          </w:p>
        </w:tc>
        <w:tc>
          <w:tcPr>
            <w:tcW w:w="992" w:type="dxa"/>
            <w:tcBorders>
              <w:bottom w:val="single" w:sz="4" w:space="0" w:color="auto"/>
              <w:right w:val="single" w:sz="4" w:space="0" w:color="auto"/>
            </w:tcBorders>
            <w:shd w:val="clear" w:color="auto" w:fill="auto"/>
          </w:tcPr>
          <w:p w14:paraId="0F9F9506" w14:textId="169604AA" w:rsidR="00BA4EC1" w:rsidRPr="00F15EBF" w:rsidRDefault="00BA4EC1" w:rsidP="00BA4EC1">
            <w:pPr>
              <w:keepNext/>
              <w:keepLines/>
              <w:spacing w:after="0"/>
              <w:jc w:val="center"/>
              <w:rPr>
                <w:ins w:id="42" w:author="Huawei" w:date="2022-02-11T23:46:00Z"/>
                <w:rFonts w:ascii="Arial" w:hAnsi="Arial" w:cs="Arial"/>
                <w:color w:val="000000"/>
                <w:sz w:val="18"/>
                <w:szCs w:val="18"/>
              </w:rPr>
            </w:pPr>
            <w:ins w:id="43" w:author="Huawei" w:date="2022-02-11T23:51:00Z">
              <w:r w:rsidRPr="003F41D4">
                <w:t>0</w:t>
              </w:r>
            </w:ins>
          </w:p>
        </w:tc>
        <w:tc>
          <w:tcPr>
            <w:tcW w:w="851" w:type="dxa"/>
            <w:tcBorders>
              <w:top w:val="single" w:sz="4" w:space="0" w:color="auto"/>
              <w:left w:val="single" w:sz="4" w:space="0" w:color="auto"/>
              <w:bottom w:val="nil"/>
              <w:right w:val="single" w:sz="4" w:space="0" w:color="auto"/>
            </w:tcBorders>
            <w:shd w:val="clear" w:color="auto" w:fill="auto"/>
          </w:tcPr>
          <w:p w14:paraId="7824C5F7" w14:textId="69384C2A" w:rsidR="00BA4EC1" w:rsidRPr="00F15EBF" w:rsidRDefault="00BA4EC1" w:rsidP="00BA4EC1">
            <w:pPr>
              <w:keepNext/>
              <w:keepLines/>
              <w:spacing w:after="0"/>
              <w:jc w:val="center"/>
              <w:rPr>
                <w:ins w:id="44" w:author="Huawei" w:date="2022-02-11T23:46:00Z"/>
                <w:rFonts w:ascii="Arial" w:hAnsi="Arial"/>
                <w:sz w:val="18"/>
                <w:lang w:eastAsia="zh-CN"/>
              </w:rPr>
            </w:pPr>
            <w:ins w:id="45" w:author="Huawei" w:date="2022-02-11T23:51:00Z">
              <w:r>
                <w:rPr>
                  <w:rFonts w:ascii="Arial" w:hAnsi="Arial" w:hint="eastAsia"/>
                  <w:sz w:val="18"/>
                  <w:lang w:eastAsia="zh-CN"/>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B9D2D" w14:textId="67AE7C8C" w:rsidR="00BA4EC1" w:rsidRPr="00F15EBF" w:rsidRDefault="00BA4EC1" w:rsidP="00BA4EC1">
            <w:pPr>
              <w:keepNext/>
              <w:keepLines/>
              <w:spacing w:after="0"/>
              <w:jc w:val="center"/>
              <w:rPr>
                <w:ins w:id="46" w:author="Huawei" w:date="2022-02-11T23:46:00Z"/>
                <w:rFonts w:ascii="Arial" w:hAnsi="Arial" w:cs="Arial"/>
                <w:color w:val="000000"/>
                <w:sz w:val="18"/>
                <w:szCs w:val="18"/>
              </w:rPr>
            </w:pPr>
            <w:ins w:id="47" w:author="Huawei" w:date="2022-02-11T23:53:00Z">
              <w:r w:rsidRPr="00C74B84">
                <w:t>5284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99858" w14:textId="2BECE306" w:rsidR="00BA4EC1" w:rsidRPr="00F15EBF" w:rsidRDefault="00BA4EC1" w:rsidP="00BA4EC1">
            <w:pPr>
              <w:keepNext/>
              <w:keepLines/>
              <w:spacing w:after="0"/>
              <w:jc w:val="center"/>
              <w:rPr>
                <w:ins w:id="48" w:author="Huawei" w:date="2022-02-11T23:46:00Z"/>
                <w:rFonts w:ascii="Arial" w:hAnsi="Arial" w:cs="Arial"/>
                <w:color w:val="000000"/>
                <w:sz w:val="18"/>
                <w:szCs w:val="18"/>
              </w:rPr>
            </w:pPr>
            <w:ins w:id="49" w:author="Huawei" w:date="2022-02-11T23:53:00Z">
              <w:r w:rsidRPr="00C74B84">
                <w:t>422690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64F60" w14:textId="39CE20B1" w:rsidR="00BA4EC1" w:rsidRPr="00F15EBF" w:rsidRDefault="00BA4EC1" w:rsidP="00BA4EC1">
            <w:pPr>
              <w:keepNext/>
              <w:keepLines/>
              <w:spacing w:after="0"/>
              <w:jc w:val="center"/>
              <w:rPr>
                <w:ins w:id="50" w:author="Huawei" w:date="2022-02-11T23:46:00Z"/>
                <w:rFonts w:ascii="Arial" w:hAnsi="Arial" w:cs="Arial"/>
                <w:color w:val="000000"/>
                <w:sz w:val="18"/>
                <w:szCs w:val="18"/>
              </w:rPr>
            </w:pPr>
            <w:ins w:id="51" w:author="Huawei" w:date="2022-02-11T23:53:00Z">
              <w:r w:rsidRPr="00C74B84">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FBC77" w14:textId="26C116D1" w:rsidR="00BA4EC1" w:rsidRPr="00F15EBF" w:rsidRDefault="00BA4EC1" w:rsidP="00BA4EC1">
            <w:pPr>
              <w:keepNext/>
              <w:keepLines/>
              <w:spacing w:after="0"/>
              <w:jc w:val="center"/>
              <w:rPr>
                <w:ins w:id="52" w:author="Huawei" w:date="2022-02-11T23:46:00Z"/>
                <w:rFonts w:ascii="Arial" w:hAnsi="Arial" w:cs="Arial"/>
                <w:color w:val="000000"/>
                <w:sz w:val="18"/>
                <w:szCs w:val="18"/>
                <w:lang w:eastAsia="zh-CN"/>
              </w:rPr>
            </w:pPr>
            <w:ins w:id="53"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E3DE99C" w14:textId="5987D4E1" w:rsidR="00BA4EC1" w:rsidRPr="00F15EBF" w:rsidRDefault="00BA4EC1" w:rsidP="00BA4EC1">
            <w:pPr>
              <w:keepNext/>
              <w:keepLines/>
              <w:spacing w:after="0"/>
              <w:jc w:val="center"/>
              <w:rPr>
                <w:ins w:id="54" w:author="Huawei" w:date="2022-02-11T23:46:00Z"/>
                <w:rFonts w:ascii="Arial" w:hAnsi="Arial" w:cs="Arial"/>
                <w:color w:val="000000"/>
                <w:sz w:val="18"/>
                <w:szCs w:val="18"/>
                <w:lang w:eastAsia="zh-CN"/>
              </w:rPr>
            </w:pPr>
            <w:ins w:id="55" w:author="Huawei" w:date="2022-02-11T23:54:00Z">
              <w:r>
                <w:rPr>
                  <w:rFonts w:ascii="Arial" w:hAnsi="Arial" w:cs="Arial" w:hint="eastAsia"/>
                  <w:color w:val="000000"/>
                  <w:sz w:val="18"/>
                  <w:szCs w:val="18"/>
                  <w:lang w:eastAsia="zh-CN"/>
                </w:rPr>
                <w:t>2</w:t>
              </w:r>
              <w:r>
                <w:rPr>
                  <w:rFonts w:ascii="Arial" w:hAnsi="Arial" w:cs="Arial"/>
                  <w:color w:val="000000"/>
                  <w:sz w:val="18"/>
                  <w:szCs w:val="18"/>
                  <w:lang w:eastAsia="zh-CN"/>
                </w:rPr>
                <w:t>(4)</w:t>
              </w:r>
            </w:ins>
          </w:p>
        </w:tc>
        <w:tc>
          <w:tcPr>
            <w:tcW w:w="992" w:type="dxa"/>
            <w:tcBorders>
              <w:top w:val="single" w:sz="4" w:space="0" w:color="auto"/>
              <w:left w:val="single" w:sz="4" w:space="0" w:color="auto"/>
              <w:bottom w:val="single" w:sz="4" w:space="0" w:color="auto"/>
              <w:right w:val="single" w:sz="4" w:space="0" w:color="auto"/>
            </w:tcBorders>
          </w:tcPr>
          <w:p w14:paraId="3837F158" w14:textId="254B3DCE" w:rsidR="00BA4EC1" w:rsidRPr="00F15EBF" w:rsidRDefault="00BA4EC1" w:rsidP="00BA4EC1">
            <w:pPr>
              <w:keepNext/>
              <w:keepLines/>
              <w:spacing w:after="0"/>
              <w:jc w:val="center"/>
              <w:rPr>
                <w:ins w:id="56" w:author="Huawei" w:date="2022-02-11T23:46:00Z"/>
                <w:rFonts w:ascii="Arial" w:hAnsi="Arial" w:cs="Arial"/>
                <w:color w:val="000000"/>
                <w:sz w:val="18"/>
                <w:szCs w:val="18"/>
              </w:rPr>
            </w:pPr>
            <w:ins w:id="57" w:author="Huawei" w:date="2022-02-11T23:54:00Z">
              <w:r w:rsidRPr="00F12F6A">
                <w:t>5</w:t>
              </w:r>
            </w:ins>
          </w:p>
        </w:tc>
      </w:tr>
      <w:tr w:rsidR="00BA4EC1" w:rsidRPr="00F15EBF" w14:paraId="0A5C540C" w14:textId="77777777" w:rsidTr="00BA4EC1">
        <w:trPr>
          <w:ins w:id="58" w:author="Huawei" w:date="2022-02-11T23:46:00Z"/>
        </w:trPr>
        <w:tc>
          <w:tcPr>
            <w:tcW w:w="789" w:type="dxa"/>
            <w:tcBorders>
              <w:top w:val="nil"/>
              <w:left w:val="single" w:sz="4" w:space="0" w:color="auto"/>
              <w:bottom w:val="nil"/>
              <w:right w:val="single" w:sz="4" w:space="0" w:color="auto"/>
            </w:tcBorders>
            <w:shd w:val="clear" w:color="auto" w:fill="auto"/>
          </w:tcPr>
          <w:p w14:paraId="6C29E2BA" w14:textId="77777777" w:rsidR="00BA4EC1" w:rsidRPr="00F15EBF" w:rsidRDefault="00BA4EC1" w:rsidP="00BA4EC1">
            <w:pPr>
              <w:keepNext/>
              <w:keepLines/>
              <w:spacing w:after="0"/>
              <w:jc w:val="center"/>
              <w:rPr>
                <w:ins w:id="59"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DEBF5E1" w14:textId="77777777" w:rsidR="00BA4EC1" w:rsidRPr="00F15EBF" w:rsidRDefault="00BA4EC1" w:rsidP="00BA4EC1">
            <w:pPr>
              <w:keepNext/>
              <w:keepLines/>
              <w:spacing w:after="0"/>
              <w:jc w:val="center"/>
              <w:rPr>
                <w:ins w:id="60" w:author="Huawei" w:date="2022-02-11T23:4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0447968" w14:textId="77777777" w:rsidR="00BA4EC1" w:rsidRPr="00F15EBF" w:rsidRDefault="00BA4EC1" w:rsidP="00BA4EC1">
            <w:pPr>
              <w:keepNext/>
              <w:keepLines/>
              <w:spacing w:after="0"/>
              <w:jc w:val="center"/>
              <w:rPr>
                <w:ins w:id="61"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5DF234E4" w14:textId="05C13B24" w:rsidR="00BA4EC1" w:rsidRPr="00F15EBF" w:rsidRDefault="00BA4EC1" w:rsidP="00BA4EC1">
            <w:pPr>
              <w:keepNext/>
              <w:keepLines/>
              <w:spacing w:after="0"/>
              <w:jc w:val="center"/>
              <w:rPr>
                <w:ins w:id="62" w:author="Huawei" w:date="2022-02-11T23:46:00Z"/>
                <w:rFonts w:ascii="Arial" w:hAnsi="Arial" w:cs="Arial"/>
                <w:color w:val="000000"/>
                <w:sz w:val="18"/>
                <w:szCs w:val="18"/>
              </w:rPr>
            </w:pPr>
            <w:ins w:id="63"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2FE3EBD1" w14:textId="143DB7A4" w:rsidR="00BA4EC1" w:rsidRPr="00F15EBF" w:rsidRDefault="00BA4EC1" w:rsidP="00BA4EC1">
            <w:pPr>
              <w:keepNext/>
              <w:keepLines/>
              <w:spacing w:after="0"/>
              <w:jc w:val="center"/>
              <w:rPr>
                <w:ins w:id="64" w:author="Huawei" w:date="2022-02-11T23:46:00Z"/>
                <w:rFonts w:ascii="Arial" w:hAnsi="Arial" w:cs="Arial"/>
                <w:color w:val="000000"/>
                <w:sz w:val="18"/>
                <w:szCs w:val="18"/>
              </w:rPr>
            </w:pPr>
            <w:ins w:id="65" w:author="Huawei" w:date="2022-02-11T23:51:00Z">
              <w:r w:rsidRPr="003F41D4">
                <w:t>2140</w:t>
              </w:r>
            </w:ins>
          </w:p>
        </w:tc>
        <w:tc>
          <w:tcPr>
            <w:tcW w:w="992" w:type="dxa"/>
            <w:tcBorders>
              <w:bottom w:val="single" w:sz="4" w:space="0" w:color="auto"/>
            </w:tcBorders>
          </w:tcPr>
          <w:p w14:paraId="55DA82BF" w14:textId="1EBAC5CD" w:rsidR="00BA4EC1" w:rsidRPr="00F15EBF" w:rsidRDefault="00BA4EC1" w:rsidP="00BA4EC1">
            <w:pPr>
              <w:keepNext/>
              <w:keepLines/>
              <w:spacing w:after="0"/>
              <w:jc w:val="center"/>
              <w:rPr>
                <w:ins w:id="66" w:author="Huawei" w:date="2022-02-11T23:46:00Z"/>
                <w:rFonts w:ascii="Arial" w:hAnsi="Arial" w:cs="Arial"/>
                <w:color w:val="000000"/>
                <w:sz w:val="18"/>
                <w:szCs w:val="18"/>
              </w:rPr>
            </w:pPr>
            <w:ins w:id="67" w:author="Huawei" w:date="2022-02-11T23:51:00Z">
              <w:r w:rsidRPr="003F41D4">
                <w:t>428000</w:t>
              </w:r>
            </w:ins>
          </w:p>
        </w:tc>
        <w:tc>
          <w:tcPr>
            <w:tcW w:w="993" w:type="dxa"/>
            <w:tcBorders>
              <w:bottom w:val="single" w:sz="4" w:space="0" w:color="auto"/>
            </w:tcBorders>
            <w:shd w:val="clear" w:color="auto" w:fill="auto"/>
          </w:tcPr>
          <w:p w14:paraId="3AD6C0B7" w14:textId="7E431E4A" w:rsidR="00BA4EC1" w:rsidRPr="00F15EBF" w:rsidRDefault="00BA4EC1" w:rsidP="00BA4EC1">
            <w:pPr>
              <w:keepNext/>
              <w:keepLines/>
              <w:spacing w:after="0"/>
              <w:jc w:val="center"/>
              <w:rPr>
                <w:ins w:id="68" w:author="Huawei" w:date="2022-02-11T23:46:00Z"/>
                <w:rFonts w:ascii="Arial" w:hAnsi="Arial" w:cs="Arial"/>
                <w:color w:val="000000"/>
                <w:sz w:val="18"/>
                <w:szCs w:val="18"/>
              </w:rPr>
            </w:pPr>
            <w:ins w:id="69" w:author="Huawei" w:date="2022-02-11T23:51:00Z">
              <w:r w:rsidRPr="003F41D4">
                <w:t>2099.86</w:t>
              </w:r>
            </w:ins>
          </w:p>
        </w:tc>
        <w:tc>
          <w:tcPr>
            <w:tcW w:w="992" w:type="dxa"/>
            <w:tcBorders>
              <w:bottom w:val="single" w:sz="4" w:space="0" w:color="auto"/>
              <w:right w:val="single" w:sz="4" w:space="0" w:color="auto"/>
            </w:tcBorders>
            <w:shd w:val="clear" w:color="auto" w:fill="auto"/>
          </w:tcPr>
          <w:p w14:paraId="5BABF276" w14:textId="6FEDEE66" w:rsidR="00BA4EC1" w:rsidRPr="00F15EBF" w:rsidRDefault="00BA4EC1" w:rsidP="00BA4EC1">
            <w:pPr>
              <w:keepNext/>
              <w:keepLines/>
              <w:spacing w:after="0"/>
              <w:jc w:val="center"/>
              <w:rPr>
                <w:ins w:id="70" w:author="Huawei" w:date="2022-02-11T23:46:00Z"/>
                <w:rFonts w:ascii="Arial" w:hAnsi="Arial" w:cs="Arial"/>
                <w:color w:val="000000"/>
                <w:sz w:val="18"/>
                <w:szCs w:val="18"/>
              </w:rPr>
            </w:pPr>
            <w:ins w:id="71" w:author="Huawei" w:date="2022-02-11T23:51:00Z">
              <w:r w:rsidRPr="003F41D4">
                <w:t>419972</w:t>
              </w:r>
            </w:ins>
          </w:p>
        </w:tc>
        <w:tc>
          <w:tcPr>
            <w:tcW w:w="992" w:type="dxa"/>
            <w:tcBorders>
              <w:bottom w:val="single" w:sz="4" w:space="0" w:color="auto"/>
              <w:right w:val="single" w:sz="4" w:space="0" w:color="auto"/>
            </w:tcBorders>
            <w:shd w:val="clear" w:color="auto" w:fill="auto"/>
          </w:tcPr>
          <w:p w14:paraId="6E818BBB" w14:textId="15DFA017" w:rsidR="00BA4EC1" w:rsidRPr="00F15EBF" w:rsidRDefault="00BA4EC1" w:rsidP="00BA4EC1">
            <w:pPr>
              <w:keepNext/>
              <w:keepLines/>
              <w:spacing w:after="0"/>
              <w:jc w:val="center"/>
              <w:rPr>
                <w:ins w:id="72" w:author="Huawei" w:date="2022-02-11T23:46:00Z"/>
                <w:rFonts w:ascii="Arial" w:hAnsi="Arial" w:cs="Arial"/>
                <w:color w:val="000000"/>
                <w:sz w:val="18"/>
                <w:szCs w:val="18"/>
              </w:rPr>
            </w:pPr>
            <w:ins w:id="73" w:author="Huawei" w:date="2022-02-11T23:51:00Z">
              <w:r w:rsidRPr="003F41D4">
                <w:t>102</w:t>
              </w:r>
            </w:ins>
          </w:p>
        </w:tc>
        <w:tc>
          <w:tcPr>
            <w:tcW w:w="851" w:type="dxa"/>
            <w:tcBorders>
              <w:top w:val="nil"/>
              <w:left w:val="single" w:sz="4" w:space="0" w:color="auto"/>
              <w:bottom w:val="nil"/>
              <w:right w:val="single" w:sz="4" w:space="0" w:color="auto"/>
            </w:tcBorders>
            <w:shd w:val="clear" w:color="auto" w:fill="auto"/>
          </w:tcPr>
          <w:p w14:paraId="7ADA703A" w14:textId="77777777" w:rsidR="00BA4EC1" w:rsidRPr="00F15EBF" w:rsidRDefault="00BA4EC1" w:rsidP="00BA4EC1">
            <w:pPr>
              <w:keepNext/>
              <w:keepLines/>
              <w:spacing w:after="0"/>
              <w:jc w:val="center"/>
              <w:rPr>
                <w:ins w:id="74"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06578" w14:textId="33C8F307" w:rsidR="00BA4EC1" w:rsidRPr="00F15EBF" w:rsidRDefault="00BA4EC1" w:rsidP="00BA4EC1">
            <w:pPr>
              <w:keepNext/>
              <w:keepLines/>
              <w:spacing w:after="0"/>
              <w:jc w:val="center"/>
              <w:rPr>
                <w:ins w:id="75" w:author="Huawei" w:date="2022-02-11T23:46:00Z"/>
                <w:rFonts w:ascii="Arial" w:hAnsi="Arial" w:cs="Arial"/>
                <w:color w:val="000000"/>
                <w:sz w:val="18"/>
                <w:szCs w:val="18"/>
              </w:rPr>
            </w:pPr>
            <w:ins w:id="76" w:author="Huawei" w:date="2022-02-11T23:53:00Z">
              <w:r w:rsidRPr="00C74B84">
                <w:t>5302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184EE" w14:textId="3F202D62" w:rsidR="00BA4EC1" w:rsidRPr="00F15EBF" w:rsidRDefault="00BA4EC1" w:rsidP="00BA4EC1">
            <w:pPr>
              <w:keepNext/>
              <w:keepLines/>
              <w:spacing w:after="0"/>
              <w:jc w:val="center"/>
              <w:rPr>
                <w:ins w:id="77" w:author="Huawei" w:date="2022-02-11T23:46:00Z"/>
                <w:rFonts w:ascii="Arial" w:hAnsi="Arial" w:cs="Arial"/>
                <w:color w:val="000000"/>
                <w:sz w:val="18"/>
                <w:szCs w:val="18"/>
              </w:rPr>
            </w:pPr>
            <w:ins w:id="78" w:author="Huawei" w:date="2022-02-11T23:53:00Z">
              <w:r w:rsidRPr="00C74B84">
                <w:t>424130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5A495" w14:textId="5079DA46" w:rsidR="00BA4EC1" w:rsidRPr="00F15EBF" w:rsidRDefault="00BA4EC1" w:rsidP="00BA4EC1">
            <w:pPr>
              <w:keepNext/>
              <w:keepLines/>
              <w:spacing w:after="0"/>
              <w:jc w:val="center"/>
              <w:rPr>
                <w:ins w:id="79" w:author="Huawei" w:date="2022-02-11T23:46:00Z"/>
                <w:rFonts w:ascii="Arial" w:hAnsi="Arial" w:cs="Arial"/>
                <w:color w:val="000000"/>
                <w:sz w:val="18"/>
                <w:szCs w:val="18"/>
              </w:rPr>
            </w:pPr>
            <w:ins w:id="80" w:author="Huawei" w:date="2022-02-11T23:53:00Z">
              <w:r w:rsidRPr="00C74B84">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7C75E" w14:textId="58952472" w:rsidR="00BA4EC1" w:rsidRPr="00F15EBF" w:rsidRDefault="00BA4EC1" w:rsidP="00BA4EC1">
            <w:pPr>
              <w:keepNext/>
              <w:keepLines/>
              <w:spacing w:after="0"/>
              <w:jc w:val="center"/>
              <w:rPr>
                <w:ins w:id="81" w:author="Huawei" w:date="2022-02-11T23:46:00Z"/>
                <w:rFonts w:ascii="Arial" w:hAnsi="Arial" w:cs="Arial"/>
                <w:color w:val="000000"/>
                <w:sz w:val="18"/>
                <w:szCs w:val="18"/>
                <w:lang w:eastAsia="zh-CN"/>
              </w:rPr>
            </w:pPr>
            <w:ins w:id="82"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0180F75" w14:textId="465FE3EF" w:rsidR="00BA4EC1" w:rsidRPr="00F15EBF" w:rsidRDefault="00BA4EC1" w:rsidP="00BA4EC1">
            <w:pPr>
              <w:keepNext/>
              <w:keepLines/>
              <w:spacing w:after="0"/>
              <w:jc w:val="center"/>
              <w:rPr>
                <w:ins w:id="83" w:author="Huawei" w:date="2022-02-11T23:46:00Z"/>
                <w:rFonts w:ascii="Arial" w:hAnsi="Arial" w:cs="Arial"/>
                <w:color w:val="000000"/>
                <w:sz w:val="18"/>
                <w:szCs w:val="18"/>
                <w:lang w:eastAsia="zh-CN"/>
              </w:rPr>
            </w:pPr>
            <w:ins w:id="84" w:author="Huawei" w:date="2022-02-11T23:54:00Z">
              <w:r>
                <w:rPr>
                  <w:rFonts w:ascii="Arial" w:hAnsi="Arial" w:cs="Arial" w:hint="eastAsia"/>
                  <w:color w:val="000000"/>
                  <w:sz w:val="18"/>
                  <w:szCs w:val="18"/>
                  <w:lang w:eastAsia="zh-CN"/>
                </w:rPr>
                <w:t>1</w:t>
              </w:r>
              <w:r>
                <w:rPr>
                  <w:rFonts w:ascii="Arial" w:hAnsi="Arial" w:cs="Arial"/>
                  <w:color w:val="000000"/>
                  <w:sz w:val="18"/>
                  <w:szCs w:val="18"/>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615B8B9" w14:textId="528ECD85" w:rsidR="00BA4EC1" w:rsidRPr="00F15EBF" w:rsidRDefault="00BA4EC1" w:rsidP="00BA4EC1">
            <w:pPr>
              <w:keepNext/>
              <w:keepLines/>
              <w:spacing w:after="0"/>
              <w:jc w:val="center"/>
              <w:rPr>
                <w:ins w:id="85" w:author="Huawei" w:date="2022-02-11T23:46:00Z"/>
                <w:rFonts w:ascii="Arial" w:hAnsi="Arial" w:cs="Arial"/>
                <w:color w:val="000000"/>
                <w:sz w:val="18"/>
                <w:szCs w:val="18"/>
              </w:rPr>
            </w:pPr>
            <w:ins w:id="86" w:author="Huawei" w:date="2022-02-11T23:54:00Z">
              <w:r w:rsidRPr="00F12F6A">
                <w:t>105</w:t>
              </w:r>
            </w:ins>
          </w:p>
        </w:tc>
      </w:tr>
      <w:tr w:rsidR="00BA4EC1" w:rsidRPr="00F15EBF" w14:paraId="3AA0A1DF" w14:textId="77777777" w:rsidTr="00BA4EC1">
        <w:trPr>
          <w:ins w:id="87" w:author="Huawei" w:date="2022-02-11T23:46:00Z"/>
        </w:trPr>
        <w:tc>
          <w:tcPr>
            <w:tcW w:w="789" w:type="dxa"/>
            <w:tcBorders>
              <w:top w:val="nil"/>
              <w:left w:val="single" w:sz="4" w:space="0" w:color="auto"/>
              <w:bottom w:val="nil"/>
              <w:right w:val="single" w:sz="4" w:space="0" w:color="auto"/>
            </w:tcBorders>
            <w:shd w:val="clear" w:color="auto" w:fill="auto"/>
          </w:tcPr>
          <w:p w14:paraId="05C2597C" w14:textId="3C47A522" w:rsidR="00BA4EC1" w:rsidRPr="00F15EBF" w:rsidRDefault="00BA4EC1" w:rsidP="00BA4EC1">
            <w:pPr>
              <w:keepNext/>
              <w:keepLines/>
              <w:spacing w:after="0"/>
              <w:jc w:val="center"/>
              <w:rPr>
                <w:ins w:id="88" w:author="Huawei" w:date="2022-02-11T23:46:00Z"/>
                <w:rFonts w:ascii="Arial" w:hAnsi="Arial"/>
                <w:sz w:val="18"/>
                <w:lang w:eastAsia="zh-CN"/>
              </w:rPr>
            </w:pPr>
          </w:p>
        </w:tc>
        <w:tc>
          <w:tcPr>
            <w:tcW w:w="850" w:type="dxa"/>
            <w:tcBorders>
              <w:top w:val="nil"/>
              <w:left w:val="single" w:sz="4" w:space="0" w:color="auto"/>
              <w:bottom w:val="nil"/>
              <w:right w:val="single" w:sz="4" w:space="0" w:color="auto"/>
            </w:tcBorders>
            <w:shd w:val="clear" w:color="auto" w:fill="auto"/>
          </w:tcPr>
          <w:p w14:paraId="0BEF9522" w14:textId="297658D7" w:rsidR="00BA4EC1" w:rsidRPr="00F15EBF" w:rsidRDefault="00BA4EC1" w:rsidP="00BA4EC1">
            <w:pPr>
              <w:keepNext/>
              <w:keepLines/>
              <w:spacing w:after="0"/>
              <w:jc w:val="center"/>
              <w:rPr>
                <w:ins w:id="89" w:author="Huawei" w:date="2022-02-11T23:46:00Z"/>
                <w:rFonts w:ascii="Arial" w:hAnsi="Arial"/>
                <w:sz w:val="18"/>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138FDD7" w14:textId="77777777" w:rsidR="00BA4EC1" w:rsidRPr="00F15EBF" w:rsidRDefault="00BA4EC1" w:rsidP="00BA4EC1">
            <w:pPr>
              <w:keepNext/>
              <w:keepLines/>
              <w:spacing w:after="0"/>
              <w:jc w:val="center"/>
              <w:rPr>
                <w:ins w:id="90"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026ED556" w14:textId="610691BE" w:rsidR="00BA4EC1" w:rsidRPr="00F15EBF" w:rsidRDefault="00BA4EC1" w:rsidP="00BA4EC1">
            <w:pPr>
              <w:keepNext/>
              <w:keepLines/>
              <w:spacing w:after="0"/>
              <w:jc w:val="center"/>
              <w:rPr>
                <w:ins w:id="91" w:author="Huawei" w:date="2022-02-11T23:46:00Z"/>
                <w:rFonts w:ascii="Arial" w:hAnsi="Arial" w:cs="Arial"/>
                <w:color w:val="000000"/>
                <w:sz w:val="18"/>
                <w:szCs w:val="18"/>
              </w:rPr>
            </w:pPr>
            <w:ins w:id="92"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70FAE882" w14:textId="3F0D4E86" w:rsidR="00BA4EC1" w:rsidRPr="00F15EBF" w:rsidRDefault="00BA4EC1" w:rsidP="00BA4EC1">
            <w:pPr>
              <w:keepNext/>
              <w:keepLines/>
              <w:spacing w:after="0"/>
              <w:jc w:val="center"/>
              <w:rPr>
                <w:ins w:id="93" w:author="Huawei" w:date="2022-02-11T23:46:00Z"/>
                <w:rFonts w:ascii="Arial" w:hAnsi="Arial" w:cs="Arial"/>
                <w:color w:val="000000"/>
                <w:sz w:val="18"/>
                <w:szCs w:val="18"/>
              </w:rPr>
            </w:pPr>
            <w:ins w:id="94" w:author="Huawei" w:date="2022-02-11T23:51:00Z">
              <w:r w:rsidRPr="003F41D4">
                <w:t>2147.5</w:t>
              </w:r>
            </w:ins>
          </w:p>
        </w:tc>
        <w:tc>
          <w:tcPr>
            <w:tcW w:w="992" w:type="dxa"/>
            <w:tcBorders>
              <w:bottom w:val="single" w:sz="4" w:space="0" w:color="auto"/>
            </w:tcBorders>
          </w:tcPr>
          <w:p w14:paraId="64B6A544" w14:textId="7C8A3F0C" w:rsidR="00BA4EC1" w:rsidRPr="00F15EBF" w:rsidRDefault="00BA4EC1" w:rsidP="00BA4EC1">
            <w:pPr>
              <w:keepNext/>
              <w:keepLines/>
              <w:spacing w:after="0"/>
              <w:jc w:val="center"/>
              <w:rPr>
                <w:ins w:id="95" w:author="Huawei" w:date="2022-02-11T23:46:00Z"/>
                <w:rFonts w:ascii="Arial" w:hAnsi="Arial" w:cs="Arial"/>
                <w:color w:val="000000"/>
                <w:sz w:val="18"/>
                <w:szCs w:val="18"/>
              </w:rPr>
            </w:pPr>
            <w:ins w:id="96" w:author="Huawei" w:date="2022-02-11T23:51:00Z">
              <w:r w:rsidRPr="003F41D4">
                <w:t>429500</w:t>
              </w:r>
            </w:ins>
          </w:p>
        </w:tc>
        <w:tc>
          <w:tcPr>
            <w:tcW w:w="993" w:type="dxa"/>
            <w:tcBorders>
              <w:bottom w:val="single" w:sz="4" w:space="0" w:color="auto"/>
            </w:tcBorders>
            <w:shd w:val="clear" w:color="auto" w:fill="auto"/>
          </w:tcPr>
          <w:p w14:paraId="4DEF11B8" w14:textId="5EA19D6D" w:rsidR="00BA4EC1" w:rsidRPr="00F15EBF" w:rsidRDefault="00BA4EC1" w:rsidP="00BA4EC1">
            <w:pPr>
              <w:keepNext/>
              <w:keepLines/>
              <w:spacing w:after="0"/>
              <w:jc w:val="center"/>
              <w:rPr>
                <w:ins w:id="97" w:author="Huawei" w:date="2022-02-11T23:46:00Z"/>
                <w:rFonts w:ascii="Arial" w:hAnsi="Arial" w:cs="Arial"/>
                <w:color w:val="000000"/>
                <w:sz w:val="18"/>
                <w:szCs w:val="18"/>
              </w:rPr>
            </w:pPr>
            <w:ins w:id="98" w:author="Huawei" w:date="2022-02-11T23:51:00Z">
              <w:r w:rsidRPr="003F41D4">
                <w:t>2035</w:t>
              </w:r>
            </w:ins>
          </w:p>
        </w:tc>
        <w:tc>
          <w:tcPr>
            <w:tcW w:w="992" w:type="dxa"/>
            <w:tcBorders>
              <w:bottom w:val="single" w:sz="4" w:space="0" w:color="auto"/>
              <w:right w:val="single" w:sz="4" w:space="0" w:color="auto"/>
            </w:tcBorders>
            <w:shd w:val="clear" w:color="auto" w:fill="auto"/>
          </w:tcPr>
          <w:p w14:paraId="6787AEE3" w14:textId="7921585A" w:rsidR="00BA4EC1" w:rsidRPr="00F15EBF" w:rsidRDefault="00BA4EC1" w:rsidP="00BA4EC1">
            <w:pPr>
              <w:keepNext/>
              <w:keepLines/>
              <w:spacing w:after="0"/>
              <w:jc w:val="center"/>
              <w:rPr>
                <w:ins w:id="99" w:author="Huawei" w:date="2022-02-11T23:46:00Z"/>
                <w:rFonts w:ascii="Arial" w:hAnsi="Arial" w:cs="Arial"/>
                <w:color w:val="000000"/>
                <w:sz w:val="18"/>
                <w:szCs w:val="18"/>
              </w:rPr>
            </w:pPr>
            <w:ins w:id="100" w:author="Huawei" w:date="2022-02-11T23:51:00Z">
              <w:r w:rsidRPr="003F41D4">
                <w:t>407000</w:t>
              </w:r>
            </w:ins>
          </w:p>
        </w:tc>
        <w:tc>
          <w:tcPr>
            <w:tcW w:w="992" w:type="dxa"/>
            <w:tcBorders>
              <w:bottom w:val="single" w:sz="4" w:space="0" w:color="auto"/>
              <w:right w:val="single" w:sz="4" w:space="0" w:color="auto"/>
            </w:tcBorders>
            <w:shd w:val="clear" w:color="auto" w:fill="auto"/>
          </w:tcPr>
          <w:p w14:paraId="5B4D1BA5" w14:textId="0F477B45" w:rsidR="00BA4EC1" w:rsidRPr="00F15EBF" w:rsidRDefault="00BA4EC1" w:rsidP="00BA4EC1">
            <w:pPr>
              <w:keepNext/>
              <w:keepLines/>
              <w:spacing w:after="0"/>
              <w:jc w:val="center"/>
              <w:rPr>
                <w:ins w:id="101" w:author="Huawei" w:date="2022-02-11T23:46:00Z"/>
                <w:rFonts w:ascii="Arial" w:hAnsi="Arial" w:cs="Arial"/>
                <w:color w:val="000000"/>
                <w:sz w:val="18"/>
                <w:szCs w:val="18"/>
              </w:rPr>
            </w:pPr>
            <w:ins w:id="102" w:author="Huawei" w:date="2022-02-11T23:51:00Z">
              <w:r w:rsidRPr="003F41D4">
                <w:t>504</w:t>
              </w:r>
            </w:ins>
          </w:p>
        </w:tc>
        <w:tc>
          <w:tcPr>
            <w:tcW w:w="851" w:type="dxa"/>
            <w:tcBorders>
              <w:top w:val="nil"/>
              <w:left w:val="single" w:sz="4" w:space="0" w:color="auto"/>
              <w:bottom w:val="single" w:sz="4" w:space="0" w:color="auto"/>
              <w:right w:val="single" w:sz="4" w:space="0" w:color="auto"/>
            </w:tcBorders>
            <w:shd w:val="clear" w:color="auto" w:fill="auto"/>
          </w:tcPr>
          <w:p w14:paraId="382A7956" w14:textId="77777777" w:rsidR="00BA4EC1" w:rsidRPr="00F15EBF" w:rsidRDefault="00BA4EC1" w:rsidP="00BA4EC1">
            <w:pPr>
              <w:keepNext/>
              <w:keepLines/>
              <w:spacing w:after="0"/>
              <w:jc w:val="center"/>
              <w:rPr>
                <w:ins w:id="103"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D9D66" w14:textId="6DB788D1" w:rsidR="00BA4EC1" w:rsidRPr="00F15EBF" w:rsidRDefault="00BA4EC1" w:rsidP="00BA4EC1">
            <w:pPr>
              <w:keepNext/>
              <w:keepLines/>
              <w:spacing w:after="0"/>
              <w:jc w:val="center"/>
              <w:rPr>
                <w:ins w:id="104" w:author="Huawei" w:date="2022-02-11T23:46:00Z"/>
                <w:rFonts w:ascii="Arial" w:hAnsi="Arial" w:cs="Arial"/>
                <w:color w:val="000000"/>
                <w:sz w:val="18"/>
                <w:szCs w:val="18"/>
              </w:rPr>
            </w:pPr>
            <w:ins w:id="105" w:author="Huawei" w:date="2022-02-11T23:53:00Z">
              <w:r w:rsidRPr="00C74B84">
                <w:t>5320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C44FE" w14:textId="3508AE84" w:rsidR="00BA4EC1" w:rsidRPr="00F15EBF" w:rsidRDefault="00BA4EC1" w:rsidP="00BA4EC1">
            <w:pPr>
              <w:keepNext/>
              <w:keepLines/>
              <w:spacing w:after="0"/>
              <w:jc w:val="center"/>
              <w:rPr>
                <w:ins w:id="106" w:author="Huawei" w:date="2022-02-11T23:46:00Z"/>
                <w:rFonts w:ascii="Arial" w:hAnsi="Arial" w:cs="Arial"/>
                <w:color w:val="000000"/>
                <w:sz w:val="18"/>
                <w:szCs w:val="18"/>
              </w:rPr>
            </w:pPr>
            <w:ins w:id="107" w:author="Huawei" w:date="2022-02-11T23:53:00Z">
              <w:r w:rsidRPr="00C74B84">
                <w:t>425570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FB68A" w14:textId="291BC9B5" w:rsidR="00BA4EC1" w:rsidRPr="00F15EBF" w:rsidRDefault="00BA4EC1" w:rsidP="00BA4EC1">
            <w:pPr>
              <w:keepNext/>
              <w:keepLines/>
              <w:spacing w:after="0"/>
              <w:jc w:val="center"/>
              <w:rPr>
                <w:ins w:id="108" w:author="Huawei" w:date="2022-02-11T23:46:00Z"/>
                <w:rFonts w:ascii="Arial" w:hAnsi="Arial" w:cs="Arial"/>
                <w:color w:val="000000"/>
                <w:sz w:val="18"/>
                <w:szCs w:val="18"/>
              </w:rPr>
            </w:pPr>
            <w:ins w:id="109" w:author="Huawei" w:date="2022-02-11T23:53:00Z">
              <w:r w:rsidRPr="00C74B84">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AA61F" w14:textId="6CA3FF0E" w:rsidR="00BA4EC1" w:rsidRPr="00F15EBF" w:rsidRDefault="00BA4EC1" w:rsidP="00BA4EC1">
            <w:pPr>
              <w:keepNext/>
              <w:keepLines/>
              <w:spacing w:after="0"/>
              <w:jc w:val="center"/>
              <w:rPr>
                <w:ins w:id="110" w:author="Huawei" w:date="2022-02-11T23:46:00Z"/>
                <w:rFonts w:ascii="Arial" w:hAnsi="Arial" w:cs="Arial"/>
                <w:color w:val="000000"/>
                <w:sz w:val="18"/>
                <w:szCs w:val="18"/>
                <w:lang w:eastAsia="zh-CN"/>
              </w:rPr>
            </w:pPr>
            <w:ins w:id="111"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953D2E0" w14:textId="1910C68F" w:rsidR="00BA4EC1" w:rsidRPr="00F15EBF" w:rsidRDefault="00BA4EC1" w:rsidP="00BA4EC1">
            <w:pPr>
              <w:keepNext/>
              <w:keepLines/>
              <w:spacing w:after="0"/>
              <w:jc w:val="center"/>
              <w:rPr>
                <w:ins w:id="112" w:author="Huawei" w:date="2022-02-11T23:46:00Z"/>
                <w:rFonts w:ascii="Arial" w:hAnsi="Arial" w:cs="Arial"/>
                <w:color w:val="000000"/>
                <w:sz w:val="18"/>
                <w:szCs w:val="18"/>
                <w:lang w:eastAsia="zh-CN"/>
              </w:rPr>
            </w:pPr>
            <w:ins w:id="113" w:author="Huawei" w:date="2022-02-11T23:54:00Z">
              <w:r>
                <w:rPr>
                  <w:rFonts w:ascii="Arial" w:hAnsi="Arial" w:cs="Arial" w:hint="eastAsia"/>
                  <w:color w:val="000000"/>
                  <w:sz w:val="18"/>
                  <w:szCs w:val="18"/>
                  <w:lang w:eastAsia="zh-CN"/>
                </w:rPr>
                <w:t>0</w:t>
              </w:r>
              <w:r>
                <w:rPr>
                  <w:rFonts w:ascii="Arial" w:hAnsi="Arial" w:cs="Arial"/>
                  <w:color w:val="000000"/>
                  <w:sz w:val="18"/>
                  <w:szCs w:val="18"/>
                  <w:lang w:eastAsia="zh-CN"/>
                </w:rPr>
                <w:t>(0)</w:t>
              </w:r>
            </w:ins>
          </w:p>
        </w:tc>
        <w:tc>
          <w:tcPr>
            <w:tcW w:w="992" w:type="dxa"/>
            <w:tcBorders>
              <w:top w:val="single" w:sz="4" w:space="0" w:color="auto"/>
              <w:left w:val="single" w:sz="4" w:space="0" w:color="auto"/>
              <w:bottom w:val="single" w:sz="4" w:space="0" w:color="auto"/>
              <w:right w:val="single" w:sz="4" w:space="0" w:color="auto"/>
            </w:tcBorders>
          </w:tcPr>
          <w:p w14:paraId="6FCD8628" w14:textId="4B6F3E4F" w:rsidR="00BA4EC1" w:rsidRPr="00F15EBF" w:rsidRDefault="00BA4EC1" w:rsidP="00BA4EC1">
            <w:pPr>
              <w:keepNext/>
              <w:keepLines/>
              <w:spacing w:after="0"/>
              <w:jc w:val="center"/>
              <w:rPr>
                <w:ins w:id="114" w:author="Huawei" w:date="2022-02-11T23:46:00Z"/>
                <w:rFonts w:ascii="Arial" w:hAnsi="Arial" w:cs="Arial"/>
                <w:color w:val="000000"/>
                <w:sz w:val="18"/>
                <w:szCs w:val="18"/>
              </w:rPr>
            </w:pPr>
            <w:ins w:id="115" w:author="Huawei" w:date="2022-02-11T23:54:00Z">
              <w:r w:rsidRPr="00F12F6A">
                <w:t>505</w:t>
              </w:r>
            </w:ins>
          </w:p>
        </w:tc>
      </w:tr>
      <w:tr w:rsidR="00BA4EC1" w:rsidRPr="00F15EBF" w14:paraId="3CA4699D" w14:textId="77777777" w:rsidTr="00BA4EC1">
        <w:trPr>
          <w:ins w:id="116" w:author="Huawei" w:date="2022-02-11T23:46:00Z"/>
        </w:trPr>
        <w:tc>
          <w:tcPr>
            <w:tcW w:w="789" w:type="dxa"/>
            <w:tcBorders>
              <w:top w:val="nil"/>
              <w:left w:val="single" w:sz="4" w:space="0" w:color="auto"/>
              <w:bottom w:val="nil"/>
              <w:right w:val="single" w:sz="4" w:space="0" w:color="auto"/>
            </w:tcBorders>
            <w:shd w:val="clear" w:color="auto" w:fill="auto"/>
          </w:tcPr>
          <w:p w14:paraId="57206348" w14:textId="77777777" w:rsidR="00BA4EC1" w:rsidRPr="00F15EBF" w:rsidRDefault="00BA4EC1" w:rsidP="00BA4EC1">
            <w:pPr>
              <w:keepNext/>
              <w:keepLines/>
              <w:spacing w:after="0"/>
              <w:jc w:val="center"/>
              <w:rPr>
                <w:ins w:id="117"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8DAA49" w14:textId="77777777" w:rsidR="00BA4EC1" w:rsidRPr="00F15EBF" w:rsidRDefault="00BA4EC1" w:rsidP="00BA4EC1">
            <w:pPr>
              <w:keepNext/>
              <w:keepLines/>
              <w:spacing w:after="0"/>
              <w:jc w:val="center"/>
              <w:rPr>
                <w:ins w:id="118" w:author="Huawei" w:date="2022-02-11T23:46: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5CA5FEE" w14:textId="541212AB" w:rsidR="00BA4EC1" w:rsidRPr="00F15EBF" w:rsidRDefault="00BA4EC1" w:rsidP="00BA4EC1">
            <w:pPr>
              <w:keepNext/>
              <w:keepLines/>
              <w:spacing w:after="0"/>
              <w:jc w:val="center"/>
              <w:rPr>
                <w:ins w:id="119" w:author="Huawei" w:date="2022-02-11T23:46:00Z"/>
                <w:rFonts w:ascii="Arial" w:hAnsi="Arial"/>
                <w:sz w:val="18"/>
              </w:rPr>
            </w:pPr>
            <w:ins w:id="120" w:author="Huawei" w:date="2022-02-11T23:50:00Z">
              <w:r w:rsidRPr="00F15EBF">
                <w:rPr>
                  <w:rFonts w:ascii="Arial" w:hAnsi="Arial" w:cs="Arial"/>
                  <w:color w:val="000000"/>
                  <w:sz w:val="18"/>
                  <w:szCs w:val="18"/>
                </w:rPr>
                <w:t>Uplink</w:t>
              </w:r>
            </w:ins>
          </w:p>
        </w:tc>
        <w:tc>
          <w:tcPr>
            <w:tcW w:w="709" w:type="dxa"/>
            <w:tcBorders>
              <w:left w:val="single" w:sz="4" w:space="0" w:color="auto"/>
              <w:bottom w:val="single" w:sz="4" w:space="0" w:color="auto"/>
            </w:tcBorders>
            <w:shd w:val="clear" w:color="auto" w:fill="auto"/>
          </w:tcPr>
          <w:p w14:paraId="5FCEE3C8" w14:textId="5463127F" w:rsidR="00BA4EC1" w:rsidRPr="00F15EBF" w:rsidRDefault="00BA4EC1" w:rsidP="00BA4EC1">
            <w:pPr>
              <w:keepNext/>
              <w:keepLines/>
              <w:spacing w:after="0"/>
              <w:jc w:val="center"/>
              <w:rPr>
                <w:ins w:id="121" w:author="Huawei" w:date="2022-02-11T23:46:00Z"/>
                <w:rFonts w:ascii="Arial" w:hAnsi="Arial" w:cs="Arial"/>
                <w:color w:val="000000"/>
                <w:sz w:val="18"/>
                <w:szCs w:val="18"/>
              </w:rPr>
            </w:pPr>
            <w:ins w:id="122"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1F0563F3" w14:textId="11EE6A02" w:rsidR="00BA4EC1" w:rsidRPr="00F15EBF" w:rsidRDefault="00BA4EC1" w:rsidP="00BA4EC1">
            <w:pPr>
              <w:keepNext/>
              <w:keepLines/>
              <w:spacing w:after="0"/>
              <w:jc w:val="center"/>
              <w:rPr>
                <w:ins w:id="123" w:author="Huawei" w:date="2022-02-11T23:46:00Z"/>
                <w:rFonts w:ascii="Arial" w:hAnsi="Arial" w:cs="Arial"/>
                <w:color w:val="000000"/>
                <w:sz w:val="18"/>
                <w:szCs w:val="18"/>
              </w:rPr>
            </w:pPr>
            <w:ins w:id="124" w:author="Huawei" w:date="2022-02-11T23:54:00Z">
              <w:r w:rsidRPr="00D71F1A">
                <w:t>1942.5</w:t>
              </w:r>
            </w:ins>
          </w:p>
        </w:tc>
        <w:tc>
          <w:tcPr>
            <w:tcW w:w="992" w:type="dxa"/>
            <w:tcBorders>
              <w:bottom w:val="single" w:sz="4" w:space="0" w:color="auto"/>
            </w:tcBorders>
          </w:tcPr>
          <w:p w14:paraId="2CD81128" w14:textId="02657A44" w:rsidR="00BA4EC1" w:rsidRPr="00F15EBF" w:rsidRDefault="00BA4EC1" w:rsidP="00BA4EC1">
            <w:pPr>
              <w:keepNext/>
              <w:keepLines/>
              <w:spacing w:after="0"/>
              <w:jc w:val="center"/>
              <w:rPr>
                <w:ins w:id="125" w:author="Huawei" w:date="2022-02-11T23:46:00Z"/>
                <w:rFonts w:ascii="Arial" w:hAnsi="Arial" w:cs="Arial"/>
                <w:color w:val="000000"/>
                <w:sz w:val="18"/>
                <w:szCs w:val="18"/>
              </w:rPr>
            </w:pPr>
            <w:ins w:id="126" w:author="Huawei" w:date="2022-02-11T23:54:00Z">
              <w:r w:rsidRPr="00D71F1A">
                <w:t>388500</w:t>
              </w:r>
            </w:ins>
          </w:p>
        </w:tc>
        <w:tc>
          <w:tcPr>
            <w:tcW w:w="993" w:type="dxa"/>
            <w:tcBorders>
              <w:bottom w:val="single" w:sz="4" w:space="0" w:color="auto"/>
            </w:tcBorders>
            <w:shd w:val="clear" w:color="auto" w:fill="auto"/>
          </w:tcPr>
          <w:p w14:paraId="781707FD" w14:textId="0A102446" w:rsidR="00BA4EC1" w:rsidRPr="00F15EBF" w:rsidRDefault="00BA4EC1" w:rsidP="00BA4EC1">
            <w:pPr>
              <w:keepNext/>
              <w:keepLines/>
              <w:spacing w:after="0"/>
              <w:jc w:val="center"/>
              <w:rPr>
                <w:ins w:id="127" w:author="Huawei" w:date="2022-02-11T23:46:00Z"/>
                <w:rFonts w:ascii="Arial" w:hAnsi="Arial" w:cs="Arial"/>
                <w:color w:val="000000"/>
                <w:sz w:val="18"/>
                <w:szCs w:val="18"/>
              </w:rPr>
            </w:pPr>
            <w:ins w:id="128" w:author="Huawei" w:date="2022-02-11T23:54:00Z">
              <w:r w:rsidRPr="00D71F1A">
                <w:t>1920.72</w:t>
              </w:r>
            </w:ins>
          </w:p>
        </w:tc>
        <w:tc>
          <w:tcPr>
            <w:tcW w:w="992" w:type="dxa"/>
            <w:tcBorders>
              <w:bottom w:val="single" w:sz="4" w:space="0" w:color="auto"/>
              <w:right w:val="single" w:sz="4" w:space="0" w:color="auto"/>
            </w:tcBorders>
            <w:shd w:val="clear" w:color="auto" w:fill="auto"/>
          </w:tcPr>
          <w:p w14:paraId="269A7AA9" w14:textId="284C534C" w:rsidR="00BA4EC1" w:rsidRPr="00F15EBF" w:rsidRDefault="00BA4EC1" w:rsidP="00BA4EC1">
            <w:pPr>
              <w:keepNext/>
              <w:keepLines/>
              <w:spacing w:after="0"/>
              <w:jc w:val="center"/>
              <w:rPr>
                <w:ins w:id="129" w:author="Huawei" w:date="2022-02-11T23:46:00Z"/>
                <w:rFonts w:ascii="Arial" w:hAnsi="Arial" w:cs="Arial"/>
                <w:color w:val="000000"/>
                <w:sz w:val="18"/>
                <w:szCs w:val="18"/>
              </w:rPr>
            </w:pPr>
            <w:ins w:id="130" w:author="Huawei" w:date="2022-02-11T23:54:00Z">
              <w:r w:rsidRPr="00D71F1A">
                <w:t>384144</w:t>
              </w:r>
            </w:ins>
          </w:p>
        </w:tc>
        <w:tc>
          <w:tcPr>
            <w:tcW w:w="992" w:type="dxa"/>
            <w:tcBorders>
              <w:bottom w:val="single" w:sz="4" w:space="0" w:color="auto"/>
              <w:right w:val="single" w:sz="4" w:space="0" w:color="auto"/>
            </w:tcBorders>
            <w:shd w:val="clear" w:color="auto" w:fill="auto"/>
          </w:tcPr>
          <w:p w14:paraId="0F6061B7" w14:textId="1324481F" w:rsidR="00BA4EC1" w:rsidRPr="00F15EBF" w:rsidRDefault="00BA4EC1" w:rsidP="00BA4EC1">
            <w:pPr>
              <w:keepNext/>
              <w:keepLines/>
              <w:spacing w:after="0"/>
              <w:jc w:val="center"/>
              <w:rPr>
                <w:ins w:id="131" w:author="Huawei" w:date="2022-02-11T23:46:00Z"/>
                <w:rFonts w:ascii="Arial" w:hAnsi="Arial" w:cs="Arial"/>
                <w:color w:val="000000"/>
                <w:sz w:val="18"/>
                <w:szCs w:val="18"/>
              </w:rPr>
            </w:pPr>
            <w:ins w:id="132" w:author="Huawei" w:date="2022-02-11T23:54:00Z">
              <w:r w:rsidRPr="00D71F1A">
                <w:t>0</w:t>
              </w:r>
            </w:ins>
          </w:p>
        </w:tc>
        <w:tc>
          <w:tcPr>
            <w:tcW w:w="851" w:type="dxa"/>
            <w:tcBorders>
              <w:top w:val="single" w:sz="4" w:space="0" w:color="auto"/>
              <w:left w:val="single" w:sz="4" w:space="0" w:color="auto"/>
              <w:bottom w:val="nil"/>
              <w:right w:val="single" w:sz="4" w:space="0" w:color="auto"/>
            </w:tcBorders>
            <w:shd w:val="clear" w:color="auto" w:fill="auto"/>
          </w:tcPr>
          <w:p w14:paraId="7F91656B" w14:textId="21F73444" w:rsidR="00BA4EC1" w:rsidRPr="00F15EBF" w:rsidRDefault="00BA4EC1" w:rsidP="00BA4EC1">
            <w:pPr>
              <w:keepNext/>
              <w:keepLines/>
              <w:spacing w:after="0"/>
              <w:jc w:val="center"/>
              <w:rPr>
                <w:ins w:id="133" w:author="Huawei" w:date="2022-02-11T23:46:00Z"/>
                <w:rFonts w:ascii="Arial" w:hAnsi="Arial"/>
                <w:sz w:val="18"/>
              </w:rPr>
            </w:pPr>
            <w:ins w:id="134"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CC611" w14:textId="239CD4D8" w:rsidR="00BA4EC1" w:rsidRPr="00F15EBF" w:rsidRDefault="00BA4EC1" w:rsidP="00BA4EC1">
            <w:pPr>
              <w:keepNext/>
              <w:keepLines/>
              <w:spacing w:after="0"/>
              <w:jc w:val="center"/>
              <w:rPr>
                <w:ins w:id="135" w:author="Huawei" w:date="2022-02-11T23:46:00Z"/>
                <w:rFonts w:ascii="Arial" w:hAnsi="Arial" w:cs="Arial"/>
                <w:color w:val="000000"/>
                <w:sz w:val="18"/>
                <w:szCs w:val="18"/>
              </w:rPr>
            </w:pPr>
            <w:ins w:id="136"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7727F6" w14:textId="529E2887" w:rsidR="00BA4EC1" w:rsidRPr="00F15EBF" w:rsidRDefault="00BA4EC1" w:rsidP="00BA4EC1">
            <w:pPr>
              <w:keepNext/>
              <w:keepLines/>
              <w:spacing w:after="0"/>
              <w:jc w:val="center"/>
              <w:rPr>
                <w:ins w:id="137" w:author="Huawei" w:date="2022-02-11T23:46:00Z"/>
                <w:rFonts w:ascii="Arial" w:hAnsi="Arial" w:cs="Arial"/>
                <w:color w:val="000000"/>
                <w:sz w:val="18"/>
                <w:szCs w:val="18"/>
              </w:rPr>
            </w:pPr>
            <w:ins w:id="138"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4BB2A" w14:textId="18859684" w:rsidR="00BA4EC1" w:rsidRPr="00F15EBF" w:rsidRDefault="00BA4EC1" w:rsidP="00BA4EC1">
            <w:pPr>
              <w:keepNext/>
              <w:keepLines/>
              <w:spacing w:after="0"/>
              <w:jc w:val="center"/>
              <w:rPr>
                <w:ins w:id="139" w:author="Huawei" w:date="2022-02-11T23:46:00Z"/>
                <w:rFonts w:ascii="Arial" w:hAnsi="Arial" w:cs="Arial"/>
                <w:color w:val="000000"/>
                <w:sz w:val="18"/>
                <w:szCs w:val="18"/>
              </w:rPr>
            </w:pPr>
            <w:ins w:id="140"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D404E" w14:textId="57EC06C4" w:rsidR="00BA4EC1" w:rsidRPr="00F15EBF" w:rsidRDefault="00BA4EC1" w:rsidP="00BA4EC1">
            <w:pPr>
              <w:keepNext/>
              <w:keepLines/>
              <w:spacing w:after="0"/>
              <w:jc w:val="center"/>
              <w:rPr>
                <w:ins w:id="141" w:author="Huawei" w:date="2022-02-11T23:46:00Z"/>
                <w:rFonts w:ascii="Arial" w:hAnsi="Arial" w:cs="Arial"/>
                <w:color w:val="000000"/>
                <w:sz w:val="18"/>
                <w:szCs w:val="18"/>
              </w:rPr>
            </w:pPr>
            <w:ins w:id="142"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328C888" w14:textId="14CC6B9E" w:rsidR="00BA4EC1" w:rsidRPr="00F15EBF" w:rsidRDefault="00BA4EC1" w:rsidP="00BA4EC1">
            <w:pPr>
              <w:keepNext/>
              <w:keepLines/>
              <w:spacing w:after="0"/>
              <w:jc w:val="center"/>
              <w:rPr>
                <w:ins w:id="143" w:author="Huawei" w:date="2022-02-11T23:46:00Z"/>
                <w:rFonts w:ascii="Arial" w:hAnsi="Arial" w:cs="Arial"/>
                <w:color w:val="000000"/>
                <w:sz w:val="18"/>
                <w:szCs w:val="18"/>
              </w:rPr>
            </w:pPr>
            <w:ins w:id="144"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1EA1B4DE" w14:textId="01493AC9" w:rsidR="00BA4EC1" w:rsidRPr="00F15EBF" w:rsidRDefault="00BA4EC1" w:rsidP="00BA4EC1">
            <w:pPr>
              <w:keepNext/>
              <w:keepLines/>
              <w:spacing w:after="0"/>
              <w:jc w:val="center"/>
              <w:rPr>
                <w:ins w:id="145" w:author="Huawei" w:date="2022-02-11T23:46:00Z"/>
                <w:rFonts w:ascii="Arial" w:hAnsi="Arial" w:cs="Arial"/>
                <w:color w:val="000000"/>
                <w:sz w:val="18"/>
                <w:szCs w:val="18"/>
              </w:rPr>
            </w:pPr>
            <w:ins w:id="146" w:author="Huawei" w:date="2022-02-11T23:54:00Z">
              <w:r w:rsidRPr="00F15EBF">
                <w:rPr>
                  <w:rFonts w:ascii="Arial" w:hAnsi="Arial" w:cs="Arial"/>
                  <w:color w:val="000000"/>
                  <w:sz w:val="18"/>
                  <w:szCs w:val="18"/>
                </w:rPr>
                <w:t>-</w:t>
              </w:r>
            </w:ins>
          </w:p>
        </w:tc>
      </w:tr>
      <w:tr w:rsidR="00BA4EC1" w:rsidRPr="00F15EBF" w14:paraId="521BCD18" w14:textId="77777777" w:rsidTr="00BA4EC1">
        <w:trPr>
          <w:ins w:id="147" w:author="Huawei" w:date="2022-02-11T23:46:00Z"/>
        </w:trPr>
        <w:tc>
          <w:tcPr>
            <w:tcW w:w="789" w:type="dxa"/>
            <w:tcBorders>
              <w:top w:val="nil"/>
              <w:left w:val="single" w:sz="4" w:space="0" w:color="auto"/>
              <w:bottom w:val="nil"/>
              <w:right w:val="single" w:sz="4" w:space="0" w:color="auto"/>
            </w:tcBorders>
            <w:shd w:val="clear" w:color="auto" w:fill="auto"/>
          </w:tcPr>
          <w:p w14:paraId="257767B5" w14:textId="77777777" w:rsidR="00BA4EC1" w:rsidRPr="00F15EBF" w:rsidRDefault="00BA4EC1" w:rsidP="00BA4EC1">
            <w:pPr>
              <w:keepNext/>
              <w:keepLines/>
              <w:spacing w:after="0"/>
              <w:jc w:val="center"/>
              <w:rPr>
                <w:ins w:id="148"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0D2499E" w14:textId="77777777" w:rsidR="00BA4EC1" w:rsidRPr="00F15EBF" w:rsidRDefault="00BA4EC1" w:rsidP="00BA4EC1">
            <w:pPr>
              <w:keepNext/>
              <w:keepLines/>
              <w:spacing w:after="0"/>
              <w:jc w:val="center"/>
              <w:rPr>
                <w:ins w:id="149" w:author="Huawei" w:date="2022-02-11T23:4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E5F1B73" w14:textId="77777777" w:rsidR="00BA4EC1" w:rsidRPr="00F15EBF" w:rsidRDefault="00BA4EC1" w:rsidP="00BA4EC1">
            <w:pPr>
              <w:keepNext/>
              <w:keepLines/>
              <w:spacing w:after="0"/>
              <w:jc w:val="center"/>
              <w:rPr>
                <w:ins w:id="150"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31ACD7BB" w14:textId="77C96CF2" w:rsidR="00BA4EC1" w:rsidRPr="00F15EBF" w:rsidRDefault="00BA4EC1" w:rsidP="00BA4EC1">
            <w:pPr>
              <w:keepNext/>
              <w:keepLines/>
              <w:spacing w:after="0"/>
              <w:jc w:val="center"/>
              <w:rPr>
                <w:ins w:id="151" w:author="Huawei" w:date="2022-02-11T23:46:00Z"/>
                <w:rFonts w:ascii="Arial" w:hAnsi="Arial" w:cs="Arial"/>
                <w:color w:val="000000"/>
                <w:sz w:val="18"/>
                <w:szCs w:val="18"/>
              </w:rPr>
            </w:pPr>
            <w:ins w:id="152"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4EDCE950" w14:textId="71EF765B" w:rsidR="00BA4EC1" w:rsidRPr="00F15EBF" w:rsidRDefault="00BA4EC1" w:rsidP="00BA4EC1">
            <w:pPr>
              <w:keepNext/>
              <w:keepLines/>
              <w:spacing w:after="0"/>
              <w:jc w:val="center"/>
              <w:rPr>
                <w:ins w:id="153" w:author="Huawei" w:date="2022-02-11T23:46:00Z"/>
                <w:rFonts w:ascii="Arial" w:hAnsi="Arial" w:cs="Arial"/>
                <w:color w:val="000000"/>
                <w:sz w:val="18"/>
                <w:szCs w:val="18"/>
              </w:rPr>
            </w:pPr>
            <w:ins w:id="154" w:author="Huawei" w:date="2022-02-11T23:54:00Z">
              <w:r w:rsidRPr="00D71F1A">
                <w:t>1950</w:t>
              </w:r>
            </w:ins>
          </w:p>
        </w:tc>
        <w:tc>
          <w:tcPr>
            <w:tcW w:w="992" w:type="dxa"/>
            <w:tcBorders>
              <w:bottom w:val="single" w:sz="4" w:space="0" w:color="auto"/>
            </w:tcBorders>
          </w:tcPr>
          <w:p w14:paraId="0BEF8DBD" w14:textId="0A9C863F" w:rsidR="00BA4EC1" w:rsidRPr="00F15EBF" w:rsidRDefault="00BA4EC1" w:rsidP="00BA4EC1">
            <w:pPr>
              <w:keepNext/>
              <w:keepLines/>
              <w:spacing w:after="0"/>
              <w:jc w:val="center"/>
              <w:rPr>
                <w:ins w:id="155" w:author="Huawei" w:date="2022-02-11T23:46:00Z"/>
                <w:rFonts w:ascii="Arial" w:hAnsi="Arial" w:cs="Arial"/>
                <w:color w:val="000000"/>
                <w:sz w:val="18"/>
                <w:szCs w:val="18"/>
              </w:rPr>
            </w:pPr>
            <w:ins w:id="156" w:author="Huawei" w:date="2022-02-11T23:54:00Z">
              <w:r w:rsidRPr="00D71F1A">
                <w:t>390000</w:t>
              </w:r>
            </w:ins>
          </w:p>
        </w:tc>
        <w:tc>
          <w:tcPr>
            <w:tcW w:w="993" w:type="dxa"/>
            <w:tcBorders>
              <w:bottom w:val="single" w:sz="4" w:space="0" w:color="auto"/>
            </w:tcBorders>
            <w:shd w:val="clear" w:color="auto" w:fill="auto"/>
          </w:tcPr>
          <w:p w14:paraId="001D3FD1" w14:textId="31D6E073" w:rsidR="00BA4EC1" w:rsidRPr="00F15EBF" w:rsidRDefault="00BA4EC1" w:rsidP="00BA4EC1">
            <w:pPr>
              <w:keepNext/>
              <w:keepLines/>
              <w:spacing w:after="0"/>
              <w:jc w:val="center"/>
              <w:rPr>
                <w:ins w:id="157" w:author="Huawei" w:date="2022-02-11T23:46:00Z"/>
                <w:rFonts w:ascii="Arial" w:hAnsi="Arial" w:cs="Arial"/>
                <w:color w:val="000000"/>
                <w:sz w:val="18"/>
                <w:szCs w:val="18"/>
              </w:rPr>
            </w:pPr>
            <w:ins w:id="158" w:author="Huawei" w:date="2022-02-11T23:54:00Z">
              <w:r w:rsidRPr="00D71F1A">
                <w:t>1837.5</w:t>
              </w:r>
            </w:ins>
          </w:p>
        </w:tc>
        <w:tc>
          <w:tcPr>
            <w:tcW w:w="992" w:type="dxa"/>
            <w:tcBorders>
              <w:bottom w:val="single" w:sz="4" w:space="0" w:color="auto"/>
              <w:right w:val="single" w:sz="4" w:space="0" w:color="auto"/>
            </w:tcBorders>
            <w:shd w:val="clear" w:color="auto" w:fill="auto"/>
          </w:tcPr>
          <w:p w14:paraId="7D25D238" w14:textId="1B6D7325" w:rsidR="00BA4EC1" w:rsidRPr="00F15EBF" w:rsidRDefault="00BA4EC1" w:rsidP="00BA4EC1">
            <w:pPr>
              <w:keepNext/>
              <w:keepLines/>
              <w:spacing w:after="0"/>
              <w:jc w:val="center"/>
              <w:rPr>
                <w:ins w:id="159" w:author="Huawei" w:date="2022-02-11T23:46:00Z"/>
                <w:rFonts w:ascii="Arial" w:hAnsi="Arial" w:cs="Arial"/>
                <w:color w:val="000000"/>
                <w:sz w:val="18"/>
                <w:szCs w:val="18"/>
              </w:rPr>
            </w:pPr>
            <w:ins w:id="160" w:author="Huawei" w:date="2022-02-11T23:54:00Z">
              <w:r w:rsidRPr="00D71F1A">
                <w:t>367500</w:t>
              </w:r>
            </w:ins>
          </w:p>
        </w:tc>
        <w:tc>
          <w:tcPr>
            <w:tcW w:w="992" w:type="dxa"/>
            <w:tcBorders>
              <w:bottom w:val="single" w:sz="4" w:space="0" w:color="auto"/>
              <w:right w:val="single" w:sz="4" w:space="0" w:color="auto"/>
            </w:tcBorders>
            <w:shd w:val="clear" w:color="auto" w:fill="auto"/>
          </w:tcPr>
          <w:p w14:paraId="2EFEAF60" w14:textId="50E72456" w:rsidR="00BA4EC1" w:rsidRPr="00F15EBF" w:rsidRDefault="00BA4EC1" w:rsidP="00BA4EC1">
            <w:pPr>
              <w:keepNext/>
              <w:keepLines/>
              <w:spacing w:after="0"/>
              <w:jc w:val="center"/>
              <w:rPr>
                <w:ins w:id="161" w:author="Huawei" w:date="2022-02-11T23:46:00Z"/>
                <w:rFonts w:ascii="Arial" w:hAnsi="Arial" w:cs="Arial"/>
                <w:color w:val="000000"/>
                <w:sz w:val="18"/>
                <w:szCs w:val="18"/>
              </w:rPr>
            </w:pPr>
            <w:ins w:id="162" w:author="Huawei" w:date="2022-02-11T23:54:00Z">
              <w:r w:rsidRPr="00D71F1A">
                <w:t>504</w:t>
              </w:r>
            </w:ins>
          </w:p>
        </w:tc>
        <w:tc>
          <w:tcPr>
            <w:tcW w:w="851" w:type="dxa"/>
            <w:tcBorders>
              <w:top w:val="nil"/>
              <w:left w:val="single" w:sz="4" w:space="0" w:color="auto"/>
              <w:bottom w:val="nil"/>
              <w:right w:val="single" w:sz="4" w:space="0" w:color="auto"/>
            </w:tcBorders>
            <w:shd w:val="clear" w:color="auto" w:fill="auto"/>
          </w:tcPr>
          <w:p w14:paraId="7B9AAF7E" w14:textId="77777777" w:rsidR="00BA4EC1" w:rsidRPr="00F15EBF" w:rsidRDefault="00BA4EC1" w:rsidP="00BA4EC1">
            <w:pPr>
              <w:keepNext/>
              <w:keepLines/>
              <w:spacing w:after="0"/>
              <w:jc w:val="center"/>
              <w:rPr>
                <w:ins w:id="163"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B68C2" w14:textId="7160CED7" w:rsidR="00BA4EC1" w:rsidRPr="00F15EBF" w:rsidRDefault="00BA4EC1" w:rsidP="00BA4EC1">
            <w:pPr>
              <w:keepNext/>
              <w:keepLines/>
              <w:spacing w:after="0"/>
              <w:jc w:val="center"/>
              <w:rPr>
                <w:ins w:id="164" w:author="Huawei" w:date="2022-02-11T23:46:00Z"/>
                <w:rFonts w:ascii="Arial" w:hAnsi="Arial" w:cs="Arial"/>
                <w:color w:val="000000"/>
                <w:sz w:val="18"/>
                <w:szCs w:val="18"/>
              </w:rPr>
            </w:pPr>
            <w:ins w:id="165"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EE192" w14:textId="29EBF330" w:rsidR="00BA4EC1" w:rsidRPr="00F15EBF" w:rsidRDefault="00BA4EC1" w:rsidP="00BA4EC1">
            <w:pPr>
              <w:keepNext/>
              <w:keepLines/>
              <w:spacing w:after="0"/>
              <w:jc w:val="center"/>
              <w:rPr>
                <w:ins w:id="166" w:author="Huawei" w:date="2022-02-11T23:46:00Z"/>
                <w:rFonts w:ascii="Arial" w:hAnsi="Arial" w:cs="Arial"/>
                <w:color w:val="000000"/>
                <w:sz w:val="18"/>
                <w:szCs w:val="18"/>
              </w:rPr>
            </w:pPr>
            <w:ins w:id="167"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08B0F" w14:textId="5BDD38CD" w:rsidR="00BA4EC1" w:rsidRPr="00F15EBF" w:rsidRDefault="00BA4EC1" w:rsidP="00BA4EC1">
            <w:pPr>
              <w:keepNext/>
              <w:keepLines/>
              <w:spacing w:after="0"/>
              <w:jc w:val="center"/>
              <w:rPr>
                <w:ins w:id="168" w:author="Huawei" w:date="2022-02-11T23:46:00Z"/>
                <w:rFonts w:ascii="Arial" w:hAnsi="Arial" w:cs="Arial"/>
                <w:color w:val="000000"/>
                <w:sz w:val="18"/>
                <w:szCs w:val="18"/>
              </w:rPr>
            </w:pPr>
            <w:ins w:id="169"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3A361" w14:textId="50D8EB6F" w:rsidR="00BA4EC1" w:rsidRPr="00F15EBF" w:rsidRDefault="00BA4EC1" w:rsidP="00BA4EC1">
            <w:pPr>
              <w:keepNext/>
              <w:keepLines/>
              <w:spacing w:after="0"/>
              <w:jc w:val="center"/>
              <w:rPr>
                <w:ins w:id="170" w:author="Huawei" w:date="2022-02-11T23:46:00Z"/>
                <w:rFonts w:ascii="Arial" w:hAnsi="Arial" w:cs="Arial"/>
                <w:color w:val="000000"/>
                <w:sz w:val="18"/>
                <w:szCs w:val="18"/>
              </w:rPr>
            </w:pPr>
            <w:ins w:id="171"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741F8D7D" w14:textId="2CCCEECC" w:rsidR="00BA4EC1" w:rsidRPr="00F15EBF" w:rsidRDefault="00BA4EC1" w:rsidP="00BA4EC1">
            <w:pPr>
              <w:keepNext/>
              <w:keepLines/>
              <w:spacing w:after="0"/>
              <w:jc w:val="center"/>
              <w:rPr>
                <w:ins w:id="172" w:author="Huawei" w:date="2022-02-11T23:46:00Z"/>
                <w:rFonts w:ascii="Arial" w:hAnsi="Arial" w:cs="Arial"/>
                <w:color w:val="000000"/>
                <w:sz w:val="18"/>
                <w:szCs w:val="18"/>
              </w:rPr>
            </w:pPr>
            <w:ins w:id="173"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7983D8A9" w14:textId="4CF1CA0C" w:rsidR="00BA4EC1" w:rsidRPr="00F15EBF" w:rsidRDefault="00BA4EC1" w:rsidP="00BA4EC1">
            <w:pPr>
              <w:keepNext/>
              <w:keepLines/>
              <w:spacing w:after="0"/>
              <w:jc w:val="center"/>
              <w:rPr>
                <w:ins w:id="174" w:author="Huawei" w:date="2022-02-11T23:46:00Z"/>
                <w:rFonts w:ascii="Arial" w:hAnsi="Arial" w:cs="Arial"/>
                <w:color w:val="000000"/>
                <w:sz w:val="18"/>
                <w:szCs w:val="18"/>
              </w:rPr>
            </w:pPr>
            <w:ins w:id="175" w:author="Huawei" w:date="2022-02-11T23:54:00Z">
              <w:r w:rsidRPr="00F15EBF">
                <w:rPr>
                  <w:rFonts w:ascii="Arial" w:hAnsi="Arial" w:cs="Arial"/>
                  <w:color w:val="000000"/>
                  <w:sz w:val="18"/>
                  <w:szCs w:val="18"/>
                </w:rPr>
                <w:t>-</w:t>
              </w:r>
            </w:ins>
          </w:p>
        </w:tc>
      </w:tr>
      <w:tr w:rsidR="00BA4EC1" w:rsidRPr="00F15EBF" w14:paraId="4274FB18" w14:textId="77777777" w:rsidTr="00886474">
        <w:trPr>
          <w:ins w:id="176" w:author="Huawei" w:date="2022-02-11T23:46:00Z"/>
        </w:trPr>
        <w:tc>
          <w:tcPr>
            <w:tcW w:w="789" w:type="dxa"/>
            <w:tcBorders>
              <w:top w:val="nil"/>
              <w:left w:val="single" w:sz="4" w:space="0" w:color="auto"/>
              <w:bottom w:val="single" w:sz="4" w:space="0" w:color="auto"/>
              <w:right w:val="single" w:sz="4" w:space="0" w:color="auto"/>
            </w:tcBorders>
            <w:shd w:val="clear" w:color="auto" w:fill="auto"/>
          </w:tcPr>
          <w:p w14:paraId="45A16A36" w14:textId="77777777" w:rsidR="00BA4EC1" w:rsidRPr="00F15EBF" w:rsidRDefault="00BA4EC1" w:rsidP="00BA4EC1">
            <w:pPr>
              <w:keepNext/>
              <w:keepLines/>
              <w:spacing w:after="0"/>
              <w:jc w:val="center"/>
              <w:rPr>
                <w:ins w:id="177" w:author="Huawei" w:date="2022-02-11T23:46: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C74678B" w14:textId="77777777" w:rsidR="00BA4EC1" w:rsidRPr="00F15EBF" w:rsidRDefault="00BA4EC1" w:rsidP="00BA4EC1">
            <w:pPr>
              <w:keepNext/>
              <w:keepLines/>
              <w:spacing w:after="0"/>
              <w:jc w:val="center"/>
              <w:rPr>
                <w:ins w:id="178" w:author="Huawei" w:date="2022-02-11T23:46: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8B515BC" w14:textId="77777777" w:rsidR="00BA4EC1" w:rsidRPr="00F15EBF" w:rsidRDefault="00BA4EC1" w:rsidP="00BA4EC1">
            <w:pPr>
              <w:keepNext/>
              <w:keepLines/>
              <w:spacing w:after="0"/>
              <w:jc w:val="center"/>
              <w:rPr>
                <w:ins w:id="179"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560FD01F" w14:textId="056585D1" w:rsidR="00BA4EC1" w:rsidRPr="00F15EBF" w:rsidRDefault="00BA4EC1" w:rsidP="00BA4EC1">
            <w:pPr>
              <w:keepNext/>
              <w:keepLines/>
              <w:spacing w:after="0"/>
              <w:jc w:val="center"/>
              <w:rPr>
                <w:ins w:id="180" w:author="Huawei" w:date="2022-02-11T23:46:00Z"/>
                <w:rFonts w:ascii="Arial" w:hAnsi="Arial" w:cs="Arial"/>
                <w:color w:val="000000"/>
                <w:sz w:val="18"/>
                <w:szCs w:val="18"/>
              </w:rPr>
            </w:pPr>
            <w:ins w:id="181"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37B014CC" w14:textId="4E69E589" w:rsidR="00BA4EC1" w:rsidRPr="00F15EBF" w:rsidRDefault="00BA4EC1" w:rsidP="00BA4EC1">
            <w:pPr>
              <w:keepNext/>
              <w:keepLines/>
              <w:spacing w:after="0"/>
              <w:jc w:val="center"/>
              <w:rPr>
                <w:ins w:id="182" w:author="Huawei" w:date="2022-02-11T23:46:00Z"/>
                <w:rFonts w:ascii="Arial" w:hAnsi="Arial" w:cs="Arial"/>
                <w:color w:val="000000"/>
                <w:sz w:val="18"/>
                <w:szCs w:val="18"/>
              </w:rPr>
            </w:pPr>
            <w:ins w:id="183" w:author="Huawei" w:date="2022-02-11T23:54:00Z">
              <w:r w:rsidRPr="00D71F1A">
                <w:t>1957.5</w:t>
              </w:r>
            </w:ins>
          </w:p>
        </w:tc>
        <w:tc>
          <w:tcPr>
            <w:tcW w:w="992" w:type="dxa"/>
            <w:tcBorders>
              <w:bottom w:val="single" w:sz="4" w:space="0" w:color="auto"/>
            </w:tcBorders>
          </w:tcPr>
          <w:p w14:paraId="791AA049" w14:textId="4F97A0FF" w:rsidR="00BA4EC1" w:rsidRPr="00F15EBF" w:rsidRDefault="00BA4EC1" w:rsidP="00BA4EC1">
            <w:pPr>
              <w:keepNext/>
              <w:keepLines/>
              <w:spacing w:after="0"/>
              <w:jc w:val="center"/>
              <w:rPr>
                <w:ins w:id="184" w:author="Huawei" w:date="2022-02-11T23:46:00Z"/>
                <w:rFonts w:ascii="Arial" w:hAnsi="Arial" w:cs="Arial"/>
                <w:color w:val="000000"/>
                <w:sz w:val="18"/>
                <w:szCs w:val="18"/>
              </w:rPr>
            </w:pPr>
            <w:ins w:id="185" w:author="Huawei" w:date="2022-02-11T23:54:00Z">
              <w:r w:rsidRPr="00D71F1A">
                <w:t>391500</w:t>
              </w:r>
            </w:ins>
          </w:p>
        </w:tc>
        <w:tc>
          <w:tcPr>
            <w:tcW w:w="993" w:type="dxa"/>
            <w:tcBorders>
              <w:bottom w:val="single" w:sz="4" w:space="0" w:color="auto"/>
            </w:tcBorders>
            <w:shd w:val="clear" w:color="auto" w:fill="auto"/>
          </w:tcPr>
          <w:p w14:paraId="0D8409FB" w14:textId="07082384" w:rsidR="00BA4EC1" w:rsidRPr="00F15EBF" w:rsidRDefault="00BA4EC1" w:rsidP="00BA4EC1">
            <w:pPr>
              <w:keepNext/>
              <w:keepLines/>
              <w:spacing w:after="0"/>
              <w:jc w:val="center"/>
              <w:rPr>
                <w:ins w:id="186" w:author="Huawei" w:date="2022-02-11T23:46:00Z"/>
                <w:rFonts w:ascii="Arial" w:hAnsi="Arial" w:cs="Arial"/>
                <w:color w:val="000000"/>
                <w:sz w:val="18"/>
                <w:szCs w:val="18"/>
              </w:rPr>
            </w:pPr>
            <w:ins w:id="187" w:author="Huawei" w:date="2022-02-11T23:54:00Z">
              <w:r w:rsidRPr="00D71F1A">
                <w:t>1934.64</w:t>
              </w:r>
            </w:ins>
          </w:p>
        </w:tc>
        <w:tc>
          <w:tcPr>
            <w:tcW w:w="992" w:type="dxa"/>
            <w:tcBorders>
              <w:bottom w:val="single" w:sz="4" w:space="0" w:color="auto"/>
              <w:right w:val="single" w:sz="4" w:space="0" w:color="auto"/>
            </w:tcBorders>
            <w:shd w:val="clear" w:color="auto" w:fill="auto"/>
          </w:tcPr>
          <w:p w14:paraId="1D7FA698" w14:textId="5E47405D" w:rsidR="00BA4EC1" w:rsidRPr="00F15EBF" w:rsidRDefault="00BA4EC1" w:rsidP="00BA4EC1">
            <w:pPr>
              <w:keepNext/>
              <w:keepLines/>
              <w:spacing w:after="0"/>
              <w:jc w:val="center"/>
              <w:rPr>
                <w:ins w:id="188" w:author="Huawei" w:date="2022-02-11T23:46:00Z"/>
                <w:rFonts w:ascii="Arial" w:hAnsi="Arial" w:cs="Arial"/>
                <w:color w:val="000000"/>
                <w:sz w:val="18"/>
                <w:szCs w:val="18"/>
              </w:rPr>
            </w:pPr>
            <w:ins w:id="189" w:author="Huawei" w:date="2022-02-11T23:54:00Z">
              <w:r w:rsidRPr="00D71F1A">
                <w:t>386928</w:t>
              </w:r>
            </w:ins>
          </w:p>
        </w:tc>
        <w:tc>
          <w:tcPr>
            <w:tcW w:w="992" w:type="dxa"/>
            <w:tcBorders>
              <w:bottom w:val="single" w:sz="4" w:space="0" w:color="auto"/>
              <w:right w:val="single" w:sz="4" w:space="0" w:color="auto"/>
            </w:tcBorders>
            <w:shd w:val="clear" w:color="auto" w:fill="auto"/>
          </w:tcPr>
          <w:p w14:paraId="4526E8D7" w14:textId="6E7D1F93" w:rsidR="00BA4EC1" w:rsidRPr="00F15EBF" w:rsidRDefault="00BA4EC1" w:rsidP="00BA4EC1">
            <w:pPr>
              <w:keepNext/>
              <w:keepLines/>
              <w:spacing w:after="0"/>
              <w:jc w:val="center"/>
              <w:rPr>
                <w:ins w:id="190" w:author="Huawei" w:date="2022-02-11T23:46:00Z"/>
                <w:rFonts w:ascii="Arial" w:hAnsi="Arial" w:cs="Arial"/>
                <w:color w:val="000000"/>
                <w:sz w:val="18"/>
                <w:szCs w:val="18"/>
              </w:rPr>
            </w:pPr>
            <w:ins w:id="191" w:author="Huawei" w:date="2022-02-11T23:54:00Z">
              <w:r w:rsidRPr="00D71F1A">
                <w:t>6</w:t>
              </w:r>
            </w:ins>
          </w:p>
        </w:tc>
        <w:tc>
          <w:tcPr>
            <w:tcW w:w="851" w:type="dxa"/>
            <w:tcBorders>
              <w:top w:val="nil"/>
              <w:left w:val="single" w:sz="4" w:space="0" w:color="auto"/>
              <w:bottom w:val="single" w:sz="4" w:space="0" w:color="auto"/>
              <w:right w:val="single" w:sz="4" w:space="0" w:color="auto"/>
            </w:tcBorders>
            <w:shd w:val="clear" w:color="auto" w:fill="auto"/>
          </w:tcPr>
          <w:p w14:paraId="00BF4EDC" w14:textId="77777777" w:rsidR="00BA4EC1" w:rsidRPr="00F15EBF" w:rsidRDefault="00BA4EC1" w:rsidP="00BA4EC1">
            <w:pPr>
              <w:keepNext/>
              <w:keepLines/>
              <w:spacing w:after="0"/>
              <w:jc w:val="center"/>
              <w:rPr>
                <w:ins w:id="192"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0FDBA" w14:textId="72E10234" w:rsidR="00BA4EC1" w:rsidRPr="00F15EBF" w:rsidRDefault="00BA4EC1" w:rsidP="00BA4EC1">
            <w:pPr>
              <w:keepNext/>
              <w:keepLines/>
              <w:spacing w:after="0"/>
              <w:jc w:val="center"/>
              <w:rPr>
                <w:ins w:id="193" w:author="Huawei" w:date="2022-02-11T23:46:00Z"/>
                <w:rFonts w:ascii="Arial" w:hAnsi="Arial" w:cs="Arial"/>
                <w:color w:val="000000"/>
                <w:sz w:val="18"/>
                <w:szCs w:val="18"/>
              </w:rPr>
            </w:pPr>
            <w:ins w:id="194"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29E11" w14:textId="3D1E688C" w:rsidR="00BA4EC1" w:rsidRPr="00F15EBF" w:rsidRDefault="00BA4EC1" w:rsidP="00BA4EC1">
            <w:pPr>
              <w:keepNext/>
              <w:keepLines/>
              <w:spacing w:after="0"/>
              <w:jc w:val="center"/>
              <w:rPr>
                <w:ins w:id="195" w:author="Huawei" w:date="2022-02-11T23:46:00Z"/>
                <w:rFonts w:ascii="Arial" w:hAnsi="Arial" w:cs="Arial"/>
                <w:color w:val="000000"/>
                <w:sz w:val="18"/>
                <w:szCs w:val="18"/>
              </w:rPr>
            </w:pPr>
            <w:ins w:id="196"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86BAC7" w14:textId="529D8CD0" w:rsidR="00BA4EC1" w:rsidRPr="00F15EBF" w:rsidRDefault="00BA4EC1" w:rsidP="00BA4EC1">
            <w:pPr>
              <w:keepNext/>
              <w:keepLines/>
              <w:spacing w:after="0"/>
              <w:jc w:val="center"/>
              <w:rPr>
                <w:ins w:id="197" w:author="Huawei" w:date="2022-02-11T23:46:00Z"/>
                <w:rFonts w:ascii="Arial" w:hAnsi="Arial" w:cs="Arial"/>
                <w:color w:val="000000"/>
                <w:sz w:val="18"/>
                <w:szCs w:val="18"/>
              </w:rPr>
            </w:pPr>
            <w:ins w:id="198"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864DF" w14:textId="012FEC1F" w:rsidR="00BA4EC1" w:rsidRPr="00F15EBF" w:rsidRDefault="00BA4EC1" w:rsidP="00BA4EC1">
            <w:pPr>
              <w:keepNext/>
              <w:keepLines/>
              <w:spacing w:after="0"/>
              <w:jc w:val="center"/>
              <w:rPr>
                <w:ins w:id="199" w:author="Huawei" w:date="2022-02-11T23:46:00Z"/>
                <w:rFonts w:ascii="Arial" w:hAnsi="Arial" w:cs="Arial"/>
                <w:color w:val="000000"/>
                <w:sz w:val="18"/>
                <w:szCs w:val="18"/>
              </w:rPr>
            </w:pPr>
            <w:ins w:id="200"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36028D2A" w14:textId="26820B99" w:rsidR="00BA4EC1" w:rsidRPr="00F15EBF" w:rsidRDefault="00BA4EC1" w:rsidP="00BA4EC1">
            <w:pPr>
              <w:keepNext/>
              <w:keepLines/>
              <w:spacing w:after="0"/>
              <w:jc w:val="center"/>
              <w:rPr>
                <w:ins w:id="201" w:author="Huawei" w:date="2022-02-11T23:46:00Z"/>
                <w:rFonts w:ascii="Arial" w:hAnsi="Arial" w:cs="Arial"/>
                <w:color w:val="000000"/>
                <w:sz w:val="18"/>
                <w:szCs w:val="18"/>
              </w:rPr>
            </w:pPr>
            <w:ins w:id="202"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1AEE490B" w14:textId="6603B81C" w:rsidR="00BA4EC1" w:rsidRPr="00F15EBF" w:rsidRDefault="00BA4EC1" w:rsidP="00BA4EC1">
            <w:pPr>
              <w:keepNext/>
              <w:keepLines/>
              <w:spacing w:after="0"/>
              <w:jc w:val="center"/>
              <w:rPr>
                <w:ins w:id="203" w:author="Huawei" w:date="2022-02-11T23:46:00Z"/>
                <w:rFonts w:ascii="Arial" w:hAnsi="Arial" w:cs="Arial"/>
                <w:color w:val="000000"/>
                <w:sz w:val="18"/>
                <w:szCs w:val="18"/>
              </w:rPr>
            </w:pPr>
            <w:ins w:id="204" w:author="Huawei" w:date="2022-02-11T23:54:00Z">
              <w:r w:rsidRPr="00F15EBF">
                <w:rPr>
                  <w:rFonts w:ascii="Arial" w:hAnsi="Arial" w:cs="Arial"/>
                  <w:color w:val="000000"/>
                  <w:sz w:val="18"/>
                  <w:szCs w:val="18"/>
                </w:rPr>
                <w:t>-</w:t>
              </w:r>
            </w:ins>
          </w:p>
        </w:tc>
      </w:tr>
      <w:tr w:rsidR="00BA4EC1" w:rsidRPr="007E0080" w14:paraId="22A3E022"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4C9CBA3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33A163A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270</w:t>
            </w:r>
          </w:p>
        </w:tc>
        <w:tc>
          <w:tcPr>
            <w:tcW w:w="1134" w:type="dxa"/>
            <w:tcBorders>
              <w:top w:val="single" w:sz="4" w:space="0" w:color="auto"/>
              <w:left w:val="single" w:sz="4" w:space="0" w:color="auto"/>
              <w:bottom w:val="nil"/>
              <w:right w:val="single" w:sz="4" w:space="0" w:color="auto"/>
            </w:tcBorders>
            <w:shd w:val="clear" w:color="auto" w:fill="auto"/>
          </w:tcPr>
          <w:p w14:paraId="51786E3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429BD9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205B939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7438D4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43338C6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2110.7</w:t>
            </w:r>
          </w:p>
        </w:tc>
        <w:tc>
          <w:tcPr>
            <w:tcW w:w="992" w:type="dxa"/>
            <w:tcBorders>
              <w:right w:val="single" w:sz="4" w:space="0" w:color="auto"/>
            </w:tcBorders>
            <w:shd w:val="clear" w:color="auto" w:fill="auto"/>
          </w:tcPr>
          <w:p w14:paraId="2B9DBCF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422140</w:t>
            </w:r>
          </w:p>
        </w:tc>
        <w:tc>
          <w:tcPr>
            <w:tcW w:w="992" w:type="dxa"/>
            <w:tcBorders>
              <w:right w:val="single" w:sz="4" w:space="0" w:color="auto"/>
            </w:tcBorders>
            <w:shd w:val="clear" w:color="auto" w:fill="auto"/>
          </w:tcPr>
          <w:p w14:paraId="5D66DAA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DDFBFE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16BA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B35F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F11D5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F74B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492C54D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44C05C5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w:t>
            </w:r>
          </w:p>
        </w:tc>
      </w:tr>
      <w:tr w:rsidR="00BA4EC1" w:rsidRPr="007E0080" w14:paraId="112A2796" w14:textId="77777777" w:rsidTr="00886474">
        <w:tc>
          <w:tcPr>
            <w:tcW w:w="789" w:type="dxa"/>
            <w:tcBorders>
              <w:top w:val="nil"/>
              <w:left w:val="single" w:sz="4" w:space="0" w:color="auto"/>
              <w:bottom w:val="nil"/>
              <w:right w:val="single" w:sz="4" w:space="0" w:color="auto"/>
            </w:tcBorders>
            <w:shd w:val="clear" w:color="auto" w:fill="auto"/>
          </w:tcPr>
          <w:p w14:paraId="03DA405D"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6E3D240"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D05D05E"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73178E4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9BAE5E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4211D4B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411A1A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2097.34</w:t>
            </w:r>
          </w:p>
        </w:tc>
        <w:tc>
          <w:tcPr>
            <w:tcW w:w="992" w:type="dxa"/>
            <w:tcBorders>
              <w:right w:val="single" w:sz="4" w:space="0" w:color="auto"/>
            </w:tcBorders>
            <w:shd w:val="clear" w:color="auto" w:fill="auto"/>
          </w:tcPr>
          <w:p w14:paraId="2169B09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419468</w:t>
            </w:r>
          </w:p>
        </w:tc>
        <w:tc>
          <w:tcPr>
            <w:tcW w:w="992" w:type="dxa"/>
            <w:tcBorders>
              <w:right w:val="single" w:sz="4" w:space="0" w:color="auto"/>
            </w:tcBorders>
            <w:shd w:val="clear" w:color="auto" w:fill="auto"/>
          </w:tcPr>
          <w:p w14:paraId="6EA9798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76A94CD2"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077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BCE0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423650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B90B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AF8A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2B62A99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30FD34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106</w:t>
            </w:r>
          </w:p>
        </w:tc>
      </w:tr>
      <w:tr w:rsidR="00BA4EC1" w:rsidRPr="007E0080" w14:paraId="2AFD8376" w14:textId="77777777" w:rsidTr="00886474">
        <w:tc>
          <w:tcPr>
            <w:tcW w:w="789" w:type="dxa"/>
            <w:tcBorders>
              <w:top w:val="nil"/>
              <w:left w:val="single" w:sz="4" w:space="0" w:color="auto"/>
              <w:bottom w:val="nil"/>
              <w:right w:val="single" w:sz="4" w:space="0" w:color="auto"/>
            </w:tcBorders>
            <w:shd w:val="clear" w:color="auto" w:fill="auto"/>
          </w:tcPr>
          <w:p w14:paraId="193D6D9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A18734"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3CCB7D3"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7FB4DCA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588141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71C9983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5DE1BF1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2029.98</w:t>
            </w:r>
          </w:p>
        </w:tc>
        <w:tc>
          <w:tcPr>
            <w:tcW w:w="992" w:type="dxa"/>
            <w:tcBorders>
              <w:right w:val="single" w:sz="4" w:space="0" w:color="auto"/>
            </w:tcBorders>
            <w:shd w:val="clear" w:color="auto" w:fill="auto"/>
          </w:tcPr>
          <w:p w14:paraId="386C9CE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405996</w:t>
            </w:r>
          </w:p>
        </w:tc>
        <w:tc>
          <w:tcPr>
            <w:tcW w:w="992" w:type="dxa"/>
            <w:tcBorders>
              <w:right w:val="single" w:sz="4" w:space="0" w:color="auto"/>
            </w:tcBorders>
            <w:shd w:val="clear" w:color="auto" w:fill="auto"/>
          </w:tcPr>
          <w:p w14:paraId="39CC826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5B317CF"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5461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F2E7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7193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E7E5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340932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5F5A6C6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506</w:t>
            </w:r>
          </w:p>
        </w:tc>
      </w:tr>
      <w:tr w:rsidR="00BA4EC1" w:rsidRPr="007E0080" w14:paraId="1D0D7081" w14:textId="77777777" w:rsidTr="00886474">
        <w:tc>
          <w:tcPr>
            <w:tcW w:w="789" w:type="dxa"/>
            <w:tcBorders>
              <w:top w:val="nil"/>
              <w:left w:val="single" w:sz="4" w:space="0" w:color="auto"/>
              <w:bottom w:val="nil"/>
              <w:right w:val="single" w:sz="4" w:space="0" w:color="auto"/>
            </w:tcBorders>
            <w:shd w:val="clear" w:color="auto" w:fill="auto"/>
          </w:tcPr>
          <w:p w14:paraId="5AA920C1"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55A729E" w14:textId="77777777" w:rsidR="00BA4EC1" w:rsidRPr="007E0080" w:rsidRDefault="00BA4EC1" w:rsidP="00BA4EC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9EBDD7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089BA4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5614CBA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6D4E44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6045B31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1920.7</w:t>
            </w:r>
          </w:p>
        </w:tc>
        <w:tc>
          <w:tcPr>
            <w:tcW w:w="992" w:type="dxa"/>
            <w:tcBorders>
              <w:right w:val="single" w:sz="4" w:space="0" w:color="auto"/>
            </w:tcBorders>
            <w:shd w:val="clear" w:color="auto" w:fill="auto"/>
          </w:tcPr>
          <w:p w14:paraId="6CF417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384140</w:t>
            </w:r>
          </w:p>
        </w:tc>
        <w:tc>
          <w:tcPr>
            <w:tcW w:w="992" w:type="dxa"/>
            <w:tcBorders>
              <w:right w:val="single" w:sz="4" w:space="0" w:color="auto"/>
            </w:tcBorders>
            <w:shd w:val="clear" w:color="auto" w:fill="auto"/>
          </w:tcPr>
          <w:p w14:paraId="6B2CDE4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358E0C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3092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404F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FA79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D0B3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DA53CF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7218C3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1F9967E6" w14:textId="77777777" w:rsidTr="00886474">
        <w:tc>
          <w:tcPr>
            <w:tcW w:w="789" w:type="dxa"/>
            <w:tcBorders>
              <w:top w:val="nil"/>
              <w:left w:val="single" w:sz="4" w:space="0" w:color="auto"/>
              <w:bottom w:val="nil"/>
              <w:right w:val="single" w:sz="4" w:space="0" w:color="auto"/>
            </w:tcBorders>
            <w:shd w:val="clear" w:color="auto" w:fill="auto"/>
          </w:tcPr>
          <w:p w14:paraId="27A1B9C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6050D3"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409601B"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6B8C12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8D6E1B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69EF11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6A92F81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1834.98</w:t>
            </w:r>
          </w:p>
        </w:tc>
        <w:tc>
          <w:tcPr>
            <w:tcW w:w="992" w:type="dxa"/>
            <w:tcBorders>
              <w:right w:val="single" w:sz="4" w:space="0" w:color="auto"/>
            </w:tcBorders>
            <w:shd w:val="clear" w:color="auto" w:fill="auto"/>
          </w:tcPr>
          <w:p w14:paraId="2345295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366996</w:t>
            </w:r>
          </w:p>
        </w:tc>
        <w:tc>
          <w:tcPr>
            <w:tcW w:w="992" w:type="dxa"/>
            <w:tcBorders>
              <w:right w:val="single" w:sz="4" w:space="0" w:color="auto"/>
            </w:tcBorders>
            <w:shd w:val="clear" w:color="auto" w:fill="auto"/>
          </w:tcPr>
          <w:p w14:paraId="2F4F6F9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5786878"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C860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FA55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70E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6478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292043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6B7ADF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5F32A843"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5B339880"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56E5E4F"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24E78C"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60D3C07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368AC66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04EA5A5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2D97F42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1929.62</w:t>
            </w:r>
          </w:p>
        </w:tc>
        <w:tc>
          <w:tcPr>
            <w:tcW w:w="992" w:type="dxa"/>
            <w:tcBorders>
              <w:bottom w:val="single" w:sz="4" w:space="0" w:color="auto"/>
              <w:right w:val="single" w:sz="4" w:space="0" w:color="auto"/>
            </w:tcBorders>
            <w:shd w:val="clear" w:color="auto" w:fill="auto"/>
          </w:tcPr>
          <w:p w14:paraId="397D3E8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385924</w:t>
            </w:r>
          </w:p>
        </w:tc>
        <w:tc>
          <w:tcPr>
            <w:tcW w:w="992" w:type="dxa"/>
            <w:tcBorders>
              <w:bottom w:val="single" w:sz="4" w:space="0" w:color="auto"/>
              <w:right w:val="single" w:sz="4" w:space="0" w:color="auto"/>
            </w:tcBorders>
            <w:shd w:val="clear" w:color="auto" w:fill="auto"/>
          </w:tcPr>
          <w:p w14:paraId="14D47EC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710B245"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93E5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155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C33D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D4E5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6724E7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A3931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7D0040F1" w14:textId="77777777" w:rsidTr="0088647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56DEEF4"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13-1 in TS 38.213 [22]. The value of CORESET#0 Index is signalled in </w:t>
            </w:r>
            <w:proofErr w:type="spellStart"/>
            <w:r w:rsidRPr="00F15EBF">
              <w:rPr>
                <w:rFonts w:ascii="Arial" w:hAnsi="Arial"/>
                <w:sz w:val="18"/>
              </w:rPr>
              <w:t>controlResourceSetZero</w:t>
            </w:r>
            <w:proofErr w:type="spellEnd"/>
            <w:r w:rsidRPr="00F15EBF">
              <w:rPr>
                <w:rFonts w:ascii="Arial" w:hAnsi="Arial"/>
                <w:sz w:val="18"/>
              </w:rPr>
              <w:t xml:space="preserve"> (pdcch-ConfigSIB1) in the MIB. The </w:t>
            </w:r>
            <w:proofErr w:type="spellStart"/>
            <w:r w:rsidRPr="00F15EBF">
              <w:rPr>
                <w:rFonts w:ascii="Arial" w:hAnsi="Arial"/>
                <w:sz w:val="18"/>
              </w:rPr>
              <w:t>offsetToPointA</w:t>
            </w:r>
            <w:proofErr w:type="spellEnd"/>
            <w:r w:rsidRPr="00F15EBF">
              <w:rPr>
                <w:rFonts w:ascii="Arial" w:hAnsi="Arial"/>
                <w:sz w:val="18"/>
              </w:rPr>
              <w:t xml:space="preserve"> IE is expressed in units of resource blocks assuming 15 kHz subcarrier spacing for FR1 and 60 kHz subcarrier spacing for FR2.</w:t>
            </w:r>
          </w:p>
          <w:p w14:paraId="5574CD99"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0DC86001" w14:textId="77777777" w:rsidR="00BA4EC1" w:rsidRPr="00F15EBF" w:rsidRDefault="00BA4EC1" w:rsidP="00BA4EC1"/>
    <w:p w14:paraId="5B17C2FB" w14:textId="77777777" w:rsidR="00BA4EC1" w:rsidRPr="00F15EBF" w:rsidRDefault="00BA4EC1" w:rsidP="00BA4EC1">
      <w:pPr>
        <w:pStyle w:val="TH"/>
      </w:pPr>
      <w:r w:rsidRPr="00F15EBF">
        <w:lastRenderedPageBreak/>
        <w:t>Table 4.3.1.1.1.1-2: Test frequencies for NR operating band n1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50"/>
        <w:gridCol w:w="1134"/>
        <w:gridCol w:w="709"/>
        <w:gridCol w:w="992"/>
        <w:gridCol w:w="992"/>
        <w:gridCol w:w="993"/>
        <w:gridCol w:w="992"/>
        <w:gridCol w:w="992"/>
        <w:gridCol w:w="851"/>
        <w:gridCol w:w="850"/>
        <w:gridCol w:w="992"/>
        <w:gridCol w:w="709"/>
        <w:gridCol w:w="851"/>
        <w:gridCol w:w="851"/>
        <w:gridCol w:w="992"/>
      </w:tblGrid>
      <w:tr w:rsidR="00BA4EC1" w:rsidRPr="00F15EBF" w14:paraId="052D24B5" w14:textId="77777777" w:rsidTr="00886474">
        <w:tc>
          <w:tcPr>
            <w:tcW w:w="788" w:type="dxa"/>
            <w:tcBorders>
              <w:top w:val="single" w:sz="4" w:space="0" w:color="auto"/>
              <w:bottom w:val="single" w:sz="4" w:space="0" w:color="auto"/>
            </w:tcBorders>
            <w:shd w:val="clear" w:color="auto" w:fill="auto"/>
          </w:tcPr>
          <w:p w14:paraId="399FEF00" w14:textId="77777777" w:rsidR="00BA4EC1" w:rsidRPr="00F15EBF" w:rsidRDefault="00BA4EC1" w:rsidP="00886474">
            <w:pPr>
              <w:pStyle w:val="TAH"/>
            </w:pPr>
            <w:r w:rsidRPr="00F15EBF">
              <w:lastRenderedPageBreak/>
              <w:t>CBW</w:t>
            </w:r>
          </w:p>
          <w:p w14:paraId="47A0A85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79670D89"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17F2B3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06AAC7B6"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60BC50F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337AA30D"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02CDEE5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313E0196"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32CF99E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14F3B08"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2" w:type="dxa"/>
            <w:shd w:val="clear" w:color="auto" w:fill="auto"/>
          </w:tcPr>
          <w:p w14:paraId="37988A22"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p>
        </w:tc>
        <w:tc>
          <w:tcPr>
            <w:tcW w:w="851" w:type="dxa"/>
            <w:tcBorders>
              <w:bottom w:val="single" w:sz="4" w:space="0" w:color="auto"/>
            </w:tcBorders>
            <w:shd w:val="clear" w:color="auto" w:fill="auto"/>
          </w:tcPr>
          <w:p w14:paraId="71F8073A"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533A23D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787E055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159F955A"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263160C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4F59BBC1" w14:textId="11ED8A97" w:rsidR="00BA4EC1" w:rsidRPr="00F15EBF" w:rsidRDefault="00BA4EC1" w:rsidP="00886474">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5597C4E6" wp14:editId="2109D999">
                  <wp:extent cx="301625" cy="23304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4084CDA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Offset Carrier CORESET#0</w:t>
            </w:r>
          </w:p>
          <w:p w14:paraId="41D35BA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646F445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2</w:t>
            </w:r>
          </w:p>
        </w:tc>
        <w:tc>
          <w:tcPr>
            <w:tcW w:w="851" w:type="dxa"/>
            <w:tcBorders>
              <w:bottom w:val="single" w:sz="4" w:space="0" w:color="auto"/>
            </w:tcBorders>
          </w:tcPr>
          <w:p w14:paraId="1B9EC74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CORESET#0 Index (Offset</w:t>
            </w:r>
          </w:p>
          <w:p w14:paraId="354FD5A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52C4EA0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6752A70B"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sz w:val="18"/>
              </w:rPr>
              <w:t>offsetToPointA</w:t>
            </w:r>
            <w:proofErr w:type="spellEnd"/>
            <w:r w:rsidRPr="00F15EBF">
              <w:rPr>
                <w:rFonts w:ascii="Arial" w:hAnsi="Arial"/>
                <w:b/>
                <w:sz w:val="18"/>
              </w:rPr>
              <w:br/>
              <w:t>(SIB1)</w:t>
            </w:r>
          </w:p>
          <w:p w14:paraId="68DF3A0B"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p w14:paraId="56C2AB2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r>
      <w:tr w:rsidR="00BA4EC1" w:rsidRPr="00F15EBF" w14:paraId="7DA7A0B9"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2FE5DAF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200D295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33F6D32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F0E76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8E4DA5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4E997DF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718273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2110.68</w:t>
            </w:r>
          </w:p>
        </w:tc>
        <w:tc>
          <w:tcPr>
            <w:tcW w:w="992" w:type="dxa"/>
            <w:tcBorders>
              <w:right w:val="single" w:sz="4" w:space="0" w:color="auto"/>
            </w:tcBorders>
            <w:shd w:val="clear" w:color="auto" w:fill="auto"/>
          </w:tcPr>
          <w:p w14:paraId="349C92D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422136</w:t>
            </w:r>
          </w:p>
        </w:tc>
        <w:tc>
          <w:tcPr>
            <w:tcW w:w="992" w:type="dxa"/>
            <w:tcBorders>
              <w:right w:val="single" w:sz="4" w:space="0" w:color="auto"/>
            </w:tcBorders>
            <w:shd w:val="clear" w:color="auto" w:fill="auto"/>
          </w:tcPr>
          <w:p w14:paraId="75BAC1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8A5468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1E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597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53D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C4980"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AFC67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5012D5F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r>
      <w:tr w:rsidR="00BA4EC1" w:rsidRPr="00F15EBF" w14:paraId="17DC9CCC" w14:textId="77777777" w:rsidTr="00886474">
        <w:tc>
          <w:tcPr>
            <w:tcW w:w="788" w:type="dxa"/>
            <w:tcBorders>
              <w:top w:val="nil"/>
              <w:left w:val="single" w:sz="4" w:space="0" w:color="auto"/>
              <w:bottom w:val="nil"/>
              <w:right w:val="single" w:sz="4" w:space="0" w:color="auto"/>
            </w:tcBorders>
            <w:shd w:val="clear" w:color="auto" w:fill="auto"/>
          </w:tcPr>
          <w:p w14:paraId="22CDCF4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C96544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E2BEE1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65937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7AA799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02080E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0A2E3E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2098.96</w:t>
            </w:r>
          </w:p>
        </w:tc>
        <w:tc>
          <w:tcPr>
            <w:tcW w:w="992" w:type="dxa"/>
            <w:tcBorders>
              <w:right w:val="single" w:sz="4" w:space="0" w:color="auto"/>
            </w:tcBorders>
            <w:shd w:val="clear" w:color="auto" w:fill="auto"/>
          </w:tcPr>
          <w:p w14:paraId="2B26396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419792</w:t>
            </w:r>
          </w:p>
        </w:tc>
        <w:tc>
          <w:tcPr>
            <w:tcW w:w="992" w:type="dxa"/>
            <w:tcBorders>
              <w:right w:val="single" w:sz="4" w:space="0" w:color="auto"/>
            </w:tcBorders>
            <w:shd w:val="clear" w:color="auto" w:fill="auto"/>
          </w:tcPr>
          <w:p w14:paraId="7474FF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7841D1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CBD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D999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45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6D519"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B59F35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54D8AF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790CC3FD" w14:textId="77777777" w:rsidTr="00886474">
        <w:tc>
          <w:tcPr>
            <w:tcW w:w="788" w:type="dxa"/>
            <w:tcBorders>
              <w:top w:val="nil"/>
              <w:left w:val="single" w:sz="4" w:space="0" w:color="auto"/>
              <w:bottom w:val="nil"/>
              <w:right w:val="single" w:sz="4" w:space="0" w:color="auto"/>
            </w:tcBorders>
            <w:shd w:val="clear" w:color="auto" w:fill="auto"/>
          </w:tcPr>
          <w:p w14:paraId="0577EB5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8D43E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72A4B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B2622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10E10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539D13A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4C07331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1979.24</w:t>
            </w:r>
          </w:p>
        </w:tc>
        <w:tc>
          <w:tcPr>
            <w:tcW w:w="992" w:type="dxa"/>
            <w:tcBorders>
              <w:right w:val="single" w:sz="4" w:space="0" w:color="auto"/>
            </w:tcBorders>
            <w:shd w:val="clear" w:color="auto" w:fill="auto"/>
          </w:tcPr>
          <w:p w14:paraId="4B3F38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395848</w:t>
            </w:r>
          </w:p>
        </w:tc>
        <w:tc>
          <w:tcPr>
            <w:tcW w:w="992" w:type="dxa"/>
            <w:tcBorders>
              <w:right w:val="single" w:sz="4" w:space="0" w:color="auto"/>
            </w:tcBorders>
            <w:shd w:val="clear" w:color="auto" w:fill="auto"/>
          </w:tcPr>
          <w:p w14:paraId="5357C2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68CF0F75"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0E7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B62B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631F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78867"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6298AF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1698A5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1020</w:t>
            </w:r>
          </w:p>
        </w:tc>
      </w:tr>
      <w:tr w:rsidR="00BA4EC1" w:rsidRPr="00F15EBF" w14:paraId="6FC36F62" w14:textId="77777777" w:rsidTr="00886474">
        <w:tc>
          <w:tcPr>
            <w:tcW w:w="788" w:type="dxa"/>
            <w:tcBorders>
              <w:top w:val="nil"/>
              <w:left w:val="single" w:sz="4" w:space="0" w:color="auto"/>
              <w:bottom w:val="nil"/>
              <w:right w:val="single" w:sz="4" w:space="0" w:color="auto"/>
            </w:tcBorders>
            <w:shd w:val="clear" w:color="auto" w:fill="auto"/>
          </w:tcPr>
          <w:p w14:paraId="79C7ADA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C5CE8E7"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35FEA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1A17E4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B76806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5C28A6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1E8DB6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1920.68</w:t>
            </w:r>
          </w:p>
        </w:tc>
        <w:tc>
          <w:tcPr>
            <w:tcW w:w="992" w:type="dxa"/>
            <w:tcBorders>
              <w:right w:val="single" w:sz="4" w:space="0" w:color="auto"/>
            </w:tcBorders>
            <w:shd w:val="clear" w:color="auto" w:fill="auto"/>
          </w:tcPr>
          <w:p w14:paraId="3D9B32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384136</w:t>
            </w:r>
          </w:p>
        </w:tc>
        <w:tc>
          <w:tcPr>
            <w:tcW w:w="992" w:type="dxa"/>
            <w:tcBorders>
              <w:right w:val="single" w:sz="4" w:space="0" w:color="auto"/>
            </w:tcBorders>
            <w:shd w:val="clear" w:color="auto" w:fill="auto"/>
          </w:tcPr>
          <w:p w14:paraId="05E1FC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9957F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A00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88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9FB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C50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7832C64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EECDC1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A2B2399" w14:textId="77777777" w:rsidTr="00886474">
        <w:tc>
          <w:tcPr>
            <w:tcW w:w="788" w:type="dxa"/>
            <w:tcBorders>
              <w:top w:val="nil"/>
              <w:left w:val="single" w:sz="4" w:space="0" w:color="auto"/>
              <w:bottom w:val="nil"/>
              <w:right w:val="single" w:sz="4" w:space="0" w:color="auto"/>
            </w:tcBorders>
            <w:shd w:val="clear" w:color="auto" w:fill="auto"/>
          </w:tcPr>
          <w:p w14:paraId="3795026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A8B0B4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3D84E7"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A207C6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B50E6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19A815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6058DD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1764.24</w:t>
            </w:r>
          </w:p>
        </w:tc>
        <w:tc>
          <w:tcPr>
            <w:tcW w:w="992" w:type="dxa"/>
            <w:tcBorders>
              <w:right w:val="single" w:sz="4" w:space="0" w:color="auto"/>
            </w:tcBorders>
            <w:shd w:val="clear" w:color="auto" w:fill="auto"/>
          </w:tcPr>
          <w:p w14:paraId="4C2E6A3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352848</w:t>
            </w:r>
          </w:p>
        </w:tc>
        <w:tc>
          <w:tcPr>
            <w:tcW w:w="992" w:type="dxa"/>
            <w:tcBorders>
              <w:right w:val="single" w:sz="4" w:space="0" w:color="auto"/>
            </w:tcBorders>
            <w:shd w:val="clear" w:color="auto" w:fill="auto"/>
          </w:tcPr>
          <w:p w14:paraId="2BAD0C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28BA136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6976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B2D7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C59B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B9F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0FA909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62EAF0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8119F97"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140185B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9729A5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98AB1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7E7776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35DB93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3BCA8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37A8EFC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1968.52</w:t>
            </w:r>
          </w:p>
        </w:tc>
        <w:tc>
          <w:tcPr>
            <w:tcW w:w="992" w:type="dxa"/>
            <w:tcBorders>
              <w:right w:val="single" w:sz="4" w:space="0" w:color="auto"/>
            </w:tcBorders>
            <w:shd w:val="clear" w:color="auto" w:fill="auto"/>
          </w:tcPr>
          <w:p w14:paraId="670365C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393704</w:t>
            </w:r>
          </w:p>
        </w:tc>
        <w:tc>
          <w:tcPr>
            <w:tcW w:w="992" w:type="dxa"/>
            <w:tcBorders>
              <w:right w:val="single" w:sz="4" w:space="0" w:color="auto"/>
            </w:tcBorders>
            <w:shd w:val="clear" w:color="auto" w:fill="auto"/>
          </w:tcPr>
          <w:p w14:paraId="086578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37D5A98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562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96C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D49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A5E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49C2C9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0AD012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260DE2FA"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772431B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4293BC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38A139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C1F1F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10383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2EE29A2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464144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2110.66</w:t>
            </w:r>
          </w:p>
        </w:tc>
        <w:tc>
          <w:tcPr>
            <w:tcW w:w="992" w:type="dxa"/>
            <w:tcBorders>
              <w:right w:val="single" w:sz="4" w:space="0" w:color="auto"/>
            </w:tcBorders>
            <w:shd w:val="clear" w:color="auto" w:fill="auto"/>
          </w:tcPr>
          <w:p w14:paraId="50F39D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422132</w:t>
            </w:r>
          </w:p>
        </w:tc>
        <w:tc>
          <w:tcPr>
            <w:tcW w:w="992" w:type="dxa"/>
            <w:tcBorders>
              <w:right w:val="single" w:sz="4" w:space="0" w:color="auto"/>
            </w:tcBorders>
            <w:shd w:val="clear" w:color="auto" w:fill="auto"/>
          </w:tcPr>
          <w:p w14:paraId="2CDFA2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A57B25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2B97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19A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7F7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27AB5"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73CA28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2D7614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12</w:t>
            </w:r>
          </w:p>
        </w:tc>
      </w:tr>
      <w:tr w:rsidR="00BA4EC1" w:rsidRPr="00F15EBF" w14:paraId="06DBED75" w14:textId="77777777" w:rsidTr="00886474">
        <w:tc>
          <w:tcPr>
            <w:tcW w:w="788" w:type="dxa"/>
            <w:tcBorders>
              <w:top w:val="nil"/>
              <w:left w:val="single" w:sz="4" w:space="0" w:color="auto"/>
              <w:bottom w:val="nil"/>
              <w:right w:val="single" w:sz="4" w:space="0" w:color="auto"/>
            </w:tcBorders>
            <w:shd w:val="clear" w:color="auto" w:fill="auto"/>
          </w:tcPr>
          <w:p w14:paraId="7DC9559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E5EB6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284D55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CFA2F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50864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2E12AEF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1DCEAEB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2096.44</w:t>
            </w:r>
          </w:p>
        </w:tc>
        <w:tc>
          <w:tcPr>
            <w:tcW w:w="992" w:type="dxa"/>
            <w:tcBorders>
              <w:right w:val="single" w:sz="4" w:space="0" w:color="auto"/>
            </w:tcBorders>
            <w:shd w:val="clear" w:color="auto" w:fill="auto"/>
          </w:tcPr>
          <w:p w14:paraId="1D1187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419288</w:t>
            </w:r>
          </w:p>
        </w:tc>
        <w:tc>
          <w:tcPr>
            <w:tcW w:w="992" w:type="dxa"/>
            <w:tcBorders>
              <w:right w:val="single" w:sz="4" w:space="0" w:color="auto"/>
            </w:tcBorders>
            <w:shd w:val="clear" w:color="auto" w:fill="auto"/>
          </w:tcPr>
          <w:p w14:paraId="4492F3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49AFC8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6A8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0831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241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BA3E3"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91B07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2CF67B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34096A8C" w14:textId="77777777" w:rsidTr="00886474">
        <w:tc>
          <w:tcPr>
            <w:tcW w:w="788" w:type="dxa"/>
            <w:tcBorders>
              <w:top w:val="nil"/>
              <w:left w:val="single" w:sz="4" w:space="0" w:color="auto"/>
              <w:bottom w:val="nil"/>
              <w:right w:val="single" w:sz="4" w:space="0" w:color="auto"/>
            </w:tcBorders>
            <w:shd w:val="clear" w:color="auto" w:fill="auto"/>
          </w:tcPr>
          <w:p w14:paraId="3E31506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4E69AC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CB599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D39E02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0585B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68AC04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2A257B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1974.22</w:t>
            </w:r>
          </w:p>
        </w:tc>
        <w:tc>
          <w:tcPr>
            <w:tcW w:w="992" w:type="dxa"/>
            <w:tcBorders>
              <w:right w:val="single" w:sz="4" w:space="0" w:color="auto"/>
            </w:tcBorders>
            <w:shd w:val="clear" w:color="auto" w:fill="auto"/>
          </w:tcPr>
          <w:p w14:paraId="7AF966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394844</w:t>
            </w:r>
          </w:p>
        </w:tc>
        <w:tc>
          <w:tcPr>
            <w:tcW w:w="992" w:type="dxa"/>
            <w:tcBorders>
              <w:right w:val="single" w:sz="4" w:space="0" w:color="auto"/>
            </w:tcBorders>
            <w:shd w:val="clear" w:color="auto" w:fill="auto"/>
          </w:tcPr>
          <w:p w14:paraId="4CE53C9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1153226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AF1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240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03F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449EA"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4A4697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726F547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1022</w:t>
            </w:r>
          </w:p>
        </w:tc>
      </w:tr>
      <w:tr w:rsidR="00BA4EC1" w:rsidRPr="00F15EBF" w14:paraId="2DC6D570" w14:textId="77777777" w:rsidTr="00886474">
        <w:tc>
          <w:tcPr>
            <w:tcW w:w="788" w:type="dxa"/>
            <w:tcBorders>
              <w:top w:val="nil"/>
              <w:left w:val="single" w:sz="4" w:space="0" w:color="auto"/>
              <w:bottom w:val="nil"/>
              <w:right w:val="single" w:sz="4" w:space="0" w:color="auto"/>
            </w:tcBorders>
            <w:shd w:val="clear" w:color="auto" w:fill="auto"/>
          </w:tcPr>
          <w:p w14:paraId="6849519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FCC6B7E"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044A5D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49B77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B3CE6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6A6CE7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6EE9E55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1920.66</w:t>
            </w:r>
          </w:p>
        </w:tc>
        <w:tc>
          <w:tcPr>
            <w:tcW w:w="992" w:type="dxa"/>
            <w:tcBorders>
              <w:right w:val="single" w:sz="4" w:space="0" w:color="auto"/>
            </w:tcBorders>
            <w:shd w:val="clear" w:color="auto" w:fill="auto"/>
          </w:tcPr>
          <w:p w14:paraId="1E1158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384132</w:t>
            </w:r>
          </w:p>
        </w:tc>
        <w:tc>
          <w:tcPr>
            <w:tcW w:w="992" w:type="dxa"/>
            <w:tcBorders>
              <w:right w:val="single" w:sz="4" w:space="0" w:color="auto"/>
            </w:tcBorders>
            <w:shd w:val="clear" w:color="auto" w:fill="auto"/>
          </w:tcPr>
          <w:p w14:paraId="1A6C1C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0950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6A1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900D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3123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E08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1633CF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CB884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5D353C4A" w14:textId="77777777" w:rsidTr="00886474">
        <w:tc>
          <w:tcPr>
            <w:tcW w:w="788" w:type="dxa"/>
            <w:tcBorders>
              <w:top w:val="nil"/>
              <w:left w:val="single" w:sz="4" w:space="0" w:color="auto"/>
              <w:bottom w:val="nil"/>
              <w:right w:val="single" w:sz="4" w:space="0" w:color="auto"/>
            </w:tcBorders>
            <w:shd w:val="clear" w:color="auto" w:fill="auto"/>
          </w:tcPr>
          <w:p w14:paraId="3FF6F57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032BC0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564396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0FBDF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9AB65E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7F7221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58855E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1761.72</w:t>
            </w:r>
          </w:p>
        </w:tc>
        <w:tc>
          <w:tcPr>
            <w:tcW w:w="992" w:type="dxa"/>
            <w:tcBorders>
              <w:right w:val="single" w:sz="4" w:space="0" w:color="auto"/>
            </w:tcBorders>
            <w:shd w:val="clear" w:color="auto" w:fill="auto"/>
          </w:tcPr>
          <w:p w14:paraId="0F8349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352344</w:t>
            </w:r>
          </w:p>
        </w:tc>
        <w:tc>
          <w:tcPr>
            <w:tcW w:w="992" w:type="dxa"/>
            <w:tcBorders>
              <w:right w:val="single" w:sz="4" w:space="0" w:color="auto"/>
            </w:tcBorders>
            <w:shd w:val="clear" w:color="auto" w:fill="auto"/>
          </w:tcPr>
          <w:p w14:paraId="3AB889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546EA425"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BF2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2BB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C45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AB8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5D8F539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E863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31A3BF7A"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5E56C6C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214058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525BC7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BC6E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EE38C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0A858D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409B5B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1963.5</w:t>
            </w:r>
          </w:p>
        </w:tc>
        <w:tc>
          <w:tcPr>
            <w:tcW w:w="992" w:type="dxa"/>
            <w:tcBorders>
              <w:right w:val="single" w:sz="4" w:space="0" w:color="auto"/>
            </w:tcBorders>
            <w:shd w:val="clear" w:color="auto" w:fill="auto"/>
          </w:tcPr>
          <w:p w14:paraId="22FF434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392700</w:t>
            </w:r>
          </w:p>
        </w:tc>
        <w:tc>
          <w:tcPr>
            <w:tcW w:w="992" w:type="dxa"/>
            <w:tcBorders>
              <w:right w:val="single" w:sz="4" w:space="0" w:color="auto"/>
            </w:tcBorders>
            <w:shd w:val="clear" w:color="auto" w:fill="auto"/>
          </w:tcPr>
          <w:p w14:paraId="35C4D5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5B465A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12E4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655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EDC2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F6F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241BEE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E8F11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36AEF301"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71F586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7333255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0C2D67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4E010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2F11B3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56AD83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599943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2110.82</w:t>
            </w:r>
          </w:p>
        </w:tc>
        <w:tc>
          <w:tcPr>
            <w:tcW w:w="992" w:type="dxa"/>
            <w:tcBorders>
              <w:right w:val="single" w:sz="4" w:space="0" w:color="auto"/>
            </w:tcBorders>
            <w:shd w:val="clear" w:color="auto" w:fill="auto"/>
          </w:tcPr>
          <w:p w14:paraId="67BD56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422164</w:t>
            </w:r>
          </w:p>
        </w:tc>
        <w:tc>
          <w:tcPr>
            <w:tcW w:w="992" w:type="dxa"/>
            <w:tcBorders>
              <w:right w:val="single" w:sz="4" w:space="0" w:color="auto"/>
            </w:tcBorders>
            <w:shd w:val="clear" w:color="auto" w:fill="auto"/>
          </w:tcPr>
          <w:p w14:paraId="65B560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A50B2D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A4F7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7E5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D3A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DD693"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501D9A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1AC946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r>
      <w:tr w:rsidR="00BA4EC1" w:rsidRPr="00F15EBF" w14:paraId="3ACADD24" w14:textId="77777777" w:rsidTr="00886474">
        <w:tc>
          <w:tcPr>
            <w:tcW w:w="788" w:type="dxa"/>
            <w:tcBorders>
              <w:top w:val="nil"/>
              <w:left w:val="single" w:sz="4" w:space="0" w:color="auto"/>
              <w:bottom w:val="nil"/>
              <w:right w:val="single" w:sz="4" w:space="0" w:color="auto"/>
            </w:tcBorders>
            <w:shd w:val="clear" w:color="auto" w:fill="auto"/>
          </w:tcPr>
          <w:p w14:paraId="70AD4BD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3439F8B"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44C7DE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587AC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50E585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02D44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33A3C5E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2094.1</w:t>
            </w:r>
          </w:p>
        </w:tc>
        <w:tc>
          <w:tcPr>
            <w:tcW w:w="992" w:type="dxa"/>
            <w:tcBorders>
              <w:right w:val="single" w:sz="4" w:space="0" w:color="auto"/>
            </w:tcBorders>
            <w:shd w:val="clear" w:color="auto" w:fill="auto"/>
          </w:tcPr>
          <w:p w14:paraId="2CEBF1E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418820</w:t>
            </w:r>
          </w:p>
        </w:tc>
        <w:tc>
          <w:tcPr>
            <w:tcW w:w="992" w:type="dxa"/>
            <w:tcBorders>
              <w:right w:val="single" w:sz="4" w:space="0" w:color="auto"/>
            </w:tcBorders>
            <w:shd w:val="clear" w:color="auto" w:fill="auto"/>
          </w:tcPr>
          <w:p w14:paraId="72AC13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E787E8B"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B69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CEB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4D2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453D2"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1E091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5F3CCE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04D5DA05" w14:textId="77777777" w:rsidTr="00886474">
        <w:tc>
          <w:tcPr>
            <w:tcW w:w="788" w:type="dxa"/>
            <w:tcBorders>
              <w:top w:val="nil"/>
              <w:left w:val="single" w:sz="4" w:space="0" w:color="auto"/>
              <w:bottom w:val="nil"/>
              <w:right w:val="single" w:sz="4" w:space="0" w:color="auto"/>
            </w:tcBorders>
            <w:shd w:val="clear" w:color="auto" w:fill="auto"/>
          </w:tcPr>
          <w:p w14:paraId="1392835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6C5BBEE"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C7880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3BB5E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63181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64306C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30BC34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1969.38</w:t>
            </w:r>
          </w:p>
        </w:tc>
        <w:tc>
          <w:tcPr>
            <w:tcW w:w="992" w:type="dxa"/>
            <w:tcBorders>
              <w:right w:val="single" w:sz="4" w:space="0" w:color="auto"/>
            </w:tcBorders>
            <w:shd w:val="clear" w:color="auto" w:fill="auto"/>
          </w:tcPr>
          <w:p w14:paraId="3F3A58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393876</w:t>
            </w:r>
          </w:p>
        </w:tc>
        <w:tc>
          <w:tcPr>
            <w:tcW w:w="992" w:type="dxa"/>
            <w:tcBorders>
              <w:right w:val="single" w:sz="4" w:space="0" w:color="auto"/>
            </w:tcBorders>
            <w:shd w:val="clear" w:color="auto" w:fill="auto"/>
          </w:tcPr>
          <w:p w14:paraId="3C4FCF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CE5805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A43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A5C2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F15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FD9A0"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2C0C95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79D53EC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1022</w:t>
            </w:r>
          </w:p>
        </w:tc>
      </w:tr>
      <w:tr w:rsidR="00BA4EC1" w:rsidRPr="00F15EBF" w14:paraId="326D61C9" w14:textId="77777777" w:rsidTr="00886474">
        <w:tc>
          <w:tcPr>
            <w:tcW w:w="788" w:type="dxa"/>
            <w:tcBorders>
              <w:top w:val="nil"/>
              <w:left w:val="single" w:sz="4" w:space="0" w:color="auto"/>
              <w:bottom w:val="nil"/>
              <w:right w:val="single" w:sz="4" w:space="0" w:color="auto"/>
            </w:tcBorders>
            <w:shd w:val="clear" w:color="auto" w:fill="auto"/>
          </w:tcPr>
          <w:p w14:paraId="1B19AC3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EF7405"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42C1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570DE0B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A72D3E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32371A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070D2A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1920.82</w:t>
            </w:r>
          </w:p>
        </w:tc>
        <w:tc>
          <w:tcPr>
            <w:tcW w:w="992" w:type="dxa"/>
            <w:tcBorders>
              <w:right w:val="single" w:sz="4" w:space="0" w:color="auto"/>
            </w:tcBorders>
            <w:shd w:val="clear" w:color="auto" w:fill="auto"/>
          </w:tcPr>
          <w:p w14:paraId="1F2F067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384164</w:t>
            </w:r>
          </w:p>
        </w:tc>
        <w:tc>
          <w:tcPr>
            <w:tcW w:w="992" w:type="dxa"/>
            <w:tcBorders>
              <w:right w:val="single" w:sz="4" w:space="0" w:color="auto"/>
            </w:tcBorders>
            <w:shd w:val="clear" w:color="auto" w:fill="auto"/>
          </w:tcPr>
          <w:p w14:paraId="6A1895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C3F0E0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A44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E5D1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E53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5DBC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22CBC3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793CF41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35E5397" w14:textId="77777777" w:rsidTr="00886474">
        <w:tc>
          <w:tcPr>
            <w:tcW w:w="788" w:type="dxa"/>
            <w:tcBorders>
              <w:top w:val="nil"/>
              <w:left w:val="single" w:sz="4" w:space="0" w:color="auto"/>
              <w:bottom w:val="nil"/>
              <w:right w:val="single" w:sz="4" w:space="0" w:color="auto"/>
            </w:tcBorders>
            <w:shd w:val="clear" w:color="auto" w:fill="auto"/>
          </w:tcPr>
          <w:p w14:paraId="294D3BDB"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FE004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55C59D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2F039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4CC18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64E14A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31E817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1759.38</w:t>
            </w:r>
          </w:p>
        </w:tc>
        <w:tc>
          <w:tcPr>
            <w:tcW w:w="992" w:type="dxa"/>
            <w:tcBorders>
              <w:right w:val="single" w:sz="4" w:space="0" w:color="auto"/>
            </w:tcBorders>
            <w:shd w:val="clear" w:color="auto" w:fill="auto"/>
          </w:tcPr>
          <w:p w14:paraId="2FCA864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351876</w:t>
            </w:r>
          </w:p>
        </w:tc>
        <w:tc>
          <w:tcPr>
            <w:tcW w:w="992" w:type="dxa"/>
            <w:tcBorders>
              <w:right w:val="single" w:sz="4" w:space="0" w:color="auto"/>
            </w:tcBorders>
            <w:shd w:val="clear" w:color="auto" w:fill="auto"/>
          </w:tcPr>
          <w:p w14:paraId="078F139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16F0272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A069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A998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0BA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A78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249A92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EEA73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DC1AA99"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24B98A0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CF0A43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D8362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FA374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5CA8F6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58FD32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047D92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1958.66</w:t>
            </w:r>
          </w:p>
        </w:tc>
        <w:tc>
          <w:tcPr>
            <w:tcW w:w="992" w:type="dxa"/>
            <w:tcBorders>
              <w:bottom w:val="single" w:sz="4" w:space="0" w:color="auto"/>
              <w:right w:val="single" w:sz="4" w:space="0" w:color="auto"/>
            </w:tcBorders>
            <w:shd w:val="clear" w:color="auto" w:fill="auto"/>
          </w:tcPr>
          <w:p w14:paraId="6057C2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391732</w:t>
            </w:r>
          </w:p>
        </w:tc>
        <w:tc>
          <w:tcPr>
            <w:tcW w:w="992" w:type="dxa"/>
            <w:tcBorders>
              <w:bottom w:val="single" w:sz="4" w:space="0" w:color="auto"/>
              <w:right w:val="single" w:sz="4" w:space="0" w:color="auto"/>
            </w:tcBorders>
            <w:shd w:val="clear" w:color="auto" w:fill="auto"/>
          </w:tcPr>
          <w:p w14:paraId="21D440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66AE528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A061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5CD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E0AC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143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6BFB18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1AE211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7E0080" w14:paraId="0CE91B69"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39BAB32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4A77DDD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738793C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333CCB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3E5D8C7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25E2F0C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0E3AB3B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2110.8</w:t>
            </w:r>
          </w:p>
        </w:tc>
        <w:tc>
          <w:tcPr>
            <w:tcW w:w="992" w:type="dxa"/>
            <w:tcBorders>
              <w:right w:val="single" w:sz="4" w:space="0" w:color="auto"/>
            </w:tcBorders>
            <w:shd w:val="clear" w:color="auto" w:fill="auto"/>
          </w:tcPr>
          <w:p w14:paraId="7D0D55A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422160</w:t>
            </w:r>
          </w:p>
        </w:tc>
        <w:tc>
          <w:tcPr>
            <w:tcW w:w="992" w:type="dxa"/>
            <w:tcBorders>
              <w:right w:val="single" w:sz="4" w:space="0" w:color="auto"/>
            </w:tcBorders>
            <w:shd w:val="clear" w:color="auto" w:fill="auto"/>
          </w:tcPr>
          <w:p w14:paraId="039B261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211B63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7749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90387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414B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C5D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5616108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2783F8B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w:t>
            </w:r>
          </w:p>
        </w:tc>
      </w:tr>
      <w:tr w:rsidR="00BA4EC1" w:rsidRPr="007E0080" w14:paraId="61785EBF" w14:textId="77777777" w:rsidTr="00886474">
        <w:tc>
          <w:tcPr>
            <w:tcW w:w="788" w:type="dxa"/>
            <w:tcBorders>
              <w:top w:val="nil"/>
              <w:left w:val="single" w:sz="4" w:space="0" w:color="auto"/>
              <w:bottom w:val="nil"/>
              <w:right w:val="single" w:sz="4" w:space="0" w:color="auto"/>
            </w:tcBorders>
            <w:shd w:val="clear" w:color="auto" w:fill="auto"/>
          </w:tcPr>
          <w:p w14:paraId="65CD54F2"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140C4E6"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CE5E21"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3FE092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13B11B9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0C7D541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3F0ED79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2091.58</w:t>
            </w:r>
          </w:p>
        </w:tc>
        <w:tc>
          <w:tcPr>
            <w:tcW w:w="992" w:type="dxa"/>
            <w:tcBorders>
              <w:right w:val="single" w:sz="4" w:space="0" w:color="auto"/>
            </w:tcBorders>
            <w:shd w:val="clear" w:color="auto" w:fill="auto"/>
          </w:tcPr>
          <w:p w14:paraId="37714CF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418316</w:t>
            </w:r>
          </w:p>
        </w:tc>
        <w:tc>
          <w:tcPr>
            <w:tcW w:w="992" w:type="dxa"/>
            <w:tcBorders>
              <w:right w:val="single" w:sz="4" w:space="0" w:color="auto"/>
            </w:tcBorders>
            <w:shd w:val="clear" w:color="auto" w:fill="auto"/>
          </w:tcPr>
          <w:p w14:paraId="10A17CE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E41DBCD"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A033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93F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E7CA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070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9FE7ED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3543B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218</w:t>
            </w:r>
          </w:p>
        </w:tc>
      </w:tr>
      <w:tr w:rsidR="00BA4EC1" w:rsidRPr="007E0080" w14:paraId="4D8A31ED" w14:textId="77777777" w:rsidTr="00886474">
        <w:tc>
          <w:tcPr>
            <w:tcW w:w="788" w:type="dxa"/>
            <w:tcBorders>
              <w:top w:val="nil"/>
              <w:left w:val="single" w:sz="4" w:space="0" w:color="auto"/>
              <w:bottom w:val="nil"/>
              <w:right w:val="single" w:sz="4" w:space="0" w:color="auto"/>
            </w:tcBorders>
            <w:shd w:val="clear" w:color="auto" w:fill="auto"/>
          </w:tcPr>
          <w:p w14:paraId="61D7AE49"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A460BC0"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3D876F"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F81A07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6AF6BC3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169F7DE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7FAD940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1964.36</w:t>
            </w:r>
          </w:p>
        </w:tc>
        <w:tc>
          <w:tcPr>
            <w:tcW w:w="992" w:type="dxa"/>
            <w:tcBorders>
              <w:right w:val="single" w:sz="4" w:space="0" w:color="auto"/>
            </w:tcBorders>
            <w:shd w:val="clear" w:color="auto" w:fill="auto"/>
          </w:tcPr>
          <w:p w14:paraId="4114C89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392872</w:t>
            </w:r>
          </w:p>
        </w:tc>
        <w:tc>
          <w:tcPr>
            <w:tcW w:w="992" w:type="dxa"/>
            <w:tcBorders>
              <w:right w:val="single" w:sz="4" w:space="0" w:color="auto"/>
            </w:tcBorders>
            <w:shd w:val="clear" w:color="auto" w:fill="auto"/>
          </w:tcPr>
          <w:p w14:paraId="555FAF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2D51F7F"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26350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CC80D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6AB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84FE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40D1D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63BC1E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1022</w:t>
            </w:r>
          </w:p>
        </w:tc>
      </w:tr>
      <w:tr w:rsidR="00BA4EC1" w:rsidRPr="007E0080" w14:paraId="0050D1E7" w14:textId="77777777" w:rsidTr="00886474">
        <w:tc>
          <w:tcPr>
            <w:tcW w:w="788" w:type="dxa"/>
            <w:tcBorders>
              <w:top w:val="nil"/>
              <w:left w:val="single" w:sz="4" w:space="0" w:color="auto"/>
              <w:bottom w:val="nil"/>
              <w:right w:val="single" w:sz="4" w:space="0" w:color="auto"/>
            </w:tcBorders>
            <w:shd w:val="clear" w:color="auto" w:fill="auto"/>
          </w:tcPr>
          <w:p w14:paraId="49AA32BB"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168FD69" w14:textId="77777777" w:rsidR="00BA4EC1" w:rsidRPr="007E0080"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3CE77F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32DC276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42DF6B0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1019237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2F7249B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1920.8</w:t>
            </w:r>
          </w:p>
        </w:tc>
        <w:tc>
          <w:tcPr>
            <w:tcW w:w="992" w:type="dxa"/>
            <w:tcBorders>
              <w:right w:val="single" w:sz="4" w:space="0" w:color="auto"/>
            </w:tcBorders>
            <w:shd w:val="clear" w:color="auto" w:fill="auto"/>
          </w:tcPr>
          <w:p w14:paraId="4E84031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384160</w:t>
            </w:r>
          </w:p>
        </w:tc>
        <w:tc>
          <w:tcPr>
            <w:tcW w:w="992" w:type="dxa"/>
            <w:tcBorders>
              <w:right w:val="single" w:sz="4" w:space="0" w:color="auto"/>
            </w:tcBorders>
            <w:shd w:val="clear" w:color="auto" w:fill="auto"/>
          </w:tcPr>
          <w:p w14:paraId="3977A05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D4EDD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CDFE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6E1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3E59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CC5F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C32D62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54EEFC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758C9DBF" w14:textId="77777777" w:rsidTr="00886474">
        <w:tc>
          <w:tcPr>
            <w:tcW w:w="788" w:type="dxa"/>
            <w:tcBorders>
              <w:top w:val="nil"/>
              <w:left w:val="single" w:sz="4" w:space="0" w:color="auto"/>
              <w:bottom w:val="nil"/>
              <w:right w:val="single" w:sz="4" w:space="0" w:color="auto"/>
            </w:tcBorders>
            <w:shd w:val="clear" w:color="auto" w:fill="auto"/>
          </w:tcPr>
          <w:p w14:paraId="3791380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1F255B"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AE900DB"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7D2A18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68ACAC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7592D48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1CF0A99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1756.86</w:t>
            </w:r>
          </w:p>
        </w:tc>
        <w:tc>
          <w:tcPr>
            <w:tcW w:w="992" w:type="dxa"/>
            <w:tcBorders>
              <w:right w:val="single" w:sz="4" w:space="0" w:color="auto"/>
            </w:tcBorders>
            <w:shd w:val="clear" w:color="auto" w:fill="auto"/>
          </w:tcPr>
          <w:p w14:paraId="57A60E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351372</w:t>
            </w:r>
          </w:p>
        </w:tc>
        <w:tc>
          <w:tcPr>
            <w:tcW w:w="992" w:type="dxa"/>
            <w:tcBorders>
              <w:right w:val="single" w:sz="4" w:space="0" w:color="auto"/>
            </w:tcBorders>
            <w:shd w:val="clear" w:color="auto" w:fill="auto"/>
          </w:tcPr>
          <w:p w14:paraId="187B6AE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51C2135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CB32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151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9066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6D0E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5798F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38CA4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7706F4E0"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2E8C9269"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1D9A0E2"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4FDD6AA"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9212C6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18B1FE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7F6B47B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51ABAE1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1953.64</w:t>
            </w:r>
          </w:p>
        </w:tc>
        <w:tc>
          <w:tcPr>
            <w:tcW w:w="992" w:type="dxa"/>
            <w:tcBorders>
              <w:bottom w:val="single" w:sz="4" w:space="0" w:color="auto"/>
              <w:right w:val="single" w:sz="4" w:space="0" w:color="auto"/>
            </w:tcBorders>
            <w:shd w:val="clear" w:color="auto" w:fill="auto"/>
          </w:tcPr>
          <w:p w14:paraId="4241B9F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390728</w:t>
            </w:r>
          </w:p>
        </w:tc>
        <w:tc>
          <w:tcPr>
            <w:tcW w:w="992" w:type="dxa"/>
            <w:tcBorders>
              <w:bottom w:val="single" w:sz="4" w:space="0" w:color="auto"/>
              <w:right w:val="single" w:sz="4" w:space="0" w:color="auto"/>
            </w:tcBorders>
            <w:shd w:val="clear" w:color="auto" w:fill="auto"/>
          </w:tcPr>
          <w:p w14:paraId="6E88E36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4887448"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E1B8D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DAD6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349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12A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963E7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7E854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3318D943"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60ED340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06F0E3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624CF21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3CF1270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0A728E3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67C570B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1C8246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2110.96</w:t>
            </w:r>
          </w:p>
        </w:tc>
        <w:tc>
          <w:tcPr>
            <w:tcW w:w="992" w:type="dxa"/>
            <w:tcBorders>
              <w:right w:val="single" w:sz="4" w:space="0" w:color="auto"/>
            </w:tcBorders>
            <w:shd w:val="clear" w:color="auto" w:fill="auto"/>
          </w:tcPr>
          <w:p w14:paraId="4CCE8F7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422192</w:t>
            </w:r>
          </w:p>
        </w:tc>
        <w:tc>
          <w:tcPr>
            <w:tcW w:w="992" w:type="dxa"/>
            <w:tcBorders>
              <w:right w:val="single" w:sz="4" w:space="0" w:color="auto"/>
            </w:tcBorders>
            <w:shd w:val="clear" w:color="auto" w:fill="auto"/>
          </w:tcPr>
          <w:p w14:paraId="2B62D6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9CF638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2B0C5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614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D9B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54CF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96122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5143DA4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r>
      <w:tr w:rsidR="00BA4EC1" w:rsidRPr="00F15EBF" w14:paraId="768D7C63" w14:textId="77777777" w:rsidTr="00886474">
        <w:tc>
          <w:tcPr>
            <w:tcW w:w="788" w:type="dxa"/>
            <w:tcBorders>
              <w:top w:val="nil"/>
              <w:left w:val="single" w:sz="4" w:space="0" w:color="auto"/>
              <w:bottom w:val="nil"/>
              <w:right w:val="single" w:sz="4" w:space="0" w:color="auto"/>
            </w:tcBorders>
            <w:shd w:val="clear" w:color="auto" w:fill="auto"/>
          </w:tcPr>
          <w:p w14:paraId="5B53BD8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69AA3E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58DE5A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FAFF54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6C60CAA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584B55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5D0F06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2089.24</w:t>
            </w:r>
          </w:p>
        </w:tc>
        <w:tc>
          <w:tcPr>
            <w:tcW w:w="992" w:type="dxa"/>
            <w:tcBorders>
              <w:right w:val="single" w:sz="4" w:space="0" w:color="auto"/>
            </w:tcBorders>
            <w:shd w:val="clear" w:color="auto" w:fill="auto"/>
          </w:tcPr>
          <w:p w14:paraId="2480BDB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417848</w:t>
            </w:r>
          </w:p>
        </w:tc>
        <w:tc>
          <w:tcPr>
            <w:tcW w:w="992" w:type="dxa"/>
            <w:tcBorders>
              <w:right w:val="single" w:sz="4" w:space="0" w:color="auto"/>
            </w:tcBorders>
            <w:shd w:val="clear" w:color="auto" w:fill="auto"/>
          </w:tcPr>
          <w:p w14:paraId="79FB1AA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313963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313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F0D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1F1E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AE2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AD58D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4E35871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216</w:t>
            </w:r>
          </w:p>
        </w:tc>
      </w:tr>
      <w:tr w:rsidR="00BA4EC1" w:rsidRPr="00F15EBF" w14:paraId="63790703" w14:textId="77777777" w:rsidTr="00886474">
        <w:tc>
          <w:tcPr>
            <w:tcW w:w="788" w:type="dxa"/>
            <w:tcBorders>
              <w:top w:val="nil"/>
              <w:left w:val="single" w:sz="4" w:space="0" w:color="auto"/>
              <w:bottom w:val="nil"/>
              <w:right w:val="single" w:sz="4" w:space="0" w:color="auto"/>
            </w:tcBorders>
            <w:shd w:val="clear" w:color="auto" w:fill="auto"/>
          </w:tcPr>
          <w:p w14:paraId="2CE9D0C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0FB7B6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AB8C8D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DFEF9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49AE63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42281F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185C2D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1959.52</w:t>
            </w:r>
          </w:p>
        </w:tc>
        <w:tc>
          <w:tcPr>
            <w:tcW w:w="992" w:type="dxa"/>
            <w:tcBorders>
              <w:right w:val="single" w:sz="4" w:space="0" w:color="auto"/>
            </w:tcBorders>
            <w:shd w:val="clear" w:color="auto" w:fill="auto"/>
          </w:tcPr>
          <w:p w14:paraId="234B09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391904</w:t>
            </w:r>
          </w:p>
        </w:tc>
        <w:tc>
          <w:tcPr>
            <w:tcW w:w="992" w:type="dxa"/>
            <w:tcBorders>
              <w:right w:val="single" w:sz="4" w:space="0" w:color="auto"/>
            </w:tcBorders>
            <w:shd w:val="clear" w:color="auto" w:fill="auto"/>
          </w:tcPr>
          <w:p w14:paraId="10C8B54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EDFE32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1B02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CAC1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3C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0C8E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A38E1D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733C183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1018</w:t>
            </w:r>
          </w:p>
        </w:tc>
      </w:tr>
      <w:tr w:rsidR="00BA4EC1" w:rsidRPr="00F15EBF" w14:paraId="399E0417" w14:textId="77777777" w:rsidTr="00886474">
        <w:tc>
          <w:tcPr>
            <w:tcW w:w="788" w:type="dxa"/>
            <w:tcBorders>
              <w:top w:val="nil"/>
              <w:left w:val="single" w:sz="4" w:space="0" w:color="auto"/>
              <w:bottom w:val="nil"/>
              <w:right w:val="single" w:sz="4" w:space="0" w:color="auto"/>
            </w:tcBorders>
            <w:shd w:val="clear" w:color="auto" w:fill="auto"/>
          </w:tcPr>
          <w:p w14:paraId="350ED7A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57317A7"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B5F252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0C22227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148FFC8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72D798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540A7D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1920.96</w:t>
            </w:r>
          </w:p>
        </w:tc>
        <w:tc>
          <w:tcPr>
            <w:tcW w:w="992" w:type="dxa"/>
            <w:tcBorders>
              <w:right w:val="single" w:sz="4" w:space="0" w:color="auto"/>
            </w:tcBorders>
            <w:shd w:val="clear" w:color="auto" w:fill="auto"/>
          </w:tcPr>
          <w:p w14:paraId="318BA25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384192</w:t>
            </w:r>
          </w:p>
        </w:tc>
        <w:tc>
          <w:tcPr>
            <w:tcW w:w="992" w:type="dxa"/>
            <w:tcBorders>
              <w:right w:val="single" w:sz="4" w:space="0" w:color="auto"/>
            </w:tcBorders>
            <w:shd w:val="clear" w:color="auto" w:fill="auto"/>
          </w:tcPr>
          <w:p w14:paraId="54DEA9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D244BD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FB1A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E64F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5800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E3E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97CBA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108CC9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9546949" w14:textId="77777777" w:rsidTr="00886474">
        <w:tc>
          <w:tcPr>
            <w:tcW w:w="788" w:type="dxa"/>
            <w:tcBorders>
              <w:top w:val="nil"/>
              <w:left w:val="single" w:sz="4" w:space="0" w:color="auto"/>
              <w:bottom w:val="nil"/>
              <w:right w:val="single" w:sz="4" w:space="0" w:color="auto"/>
            </w:tcBorders>
            <w:shd w:val="clear" w:color="auto" w:fill="auto"/>
          </w:tcPr>
          <w:p w14:paraId="7E0FBF8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D33310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FEBA53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E2D1A9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63632D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6EC5915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2C65831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1754.52</w:t>
            </w:r>
          </w:p>
        </w:tc>
        <w:tc>
          <w:tcPr>
            <w:tcW w:w="992" w:type="dxa"/>
            <w:tcBorders>
              <w:right w:val="single" w:sz="4" w:space="0" w:color="auto"/>
            </w:tcBorders>
            <w:shd w:val="clear" w:color="auto" w:fill="auto"/>
          </w:tcPr>
          <w:p w14:paraId="4D638E2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350904</w:t>
            </w:r>
          </w:p>
        </w:tc>
        <w:tc>
          <w:tcPr>
            <w:tcW w:w="992" w:type="dxa"/>
            <w:tcBorders>
              <w:right w:val="single" w:sz="4" w:space="0" w:color="auto"/>
            </w:tcBorders>
            <w:shd w:val="clear" w:color="auto" w:fill="auto"/>
          </w:tcPr>
          <w:p w14:paraId="7F525F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62EC3A1"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3AA5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B98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3D4B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308C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8588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7CE886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9D21EE6"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5657C50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02E572B"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D2B3E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A4BC5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17F177B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2589FE3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39EAAE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1948.8</w:t>
            </w:r>
          </w:p>
        </w:tc>
        <w:tc>
          <w:tcPr>
            <w:tcW w:w="992" w:type="dxa"/>
            <w:tcBorders>
              <w:bottom w:val="single" w:sz="4" w:space="0" w:color="auto"/>
              <w:right w:val="single" w:sz="4" w:space="0" w:color="auto"/>
            </w:tcBorders>
            <w:shd w:val="clear" w:color="auto" w:fill="auto"/>
          </w:tcPr>
          <w:p w14:paraId="7B3E874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389760</w:t>
            </w:r>
          </w:p>
        </w:tc>
        <w:tc>
          <w:tcPr>
            <w:tcW w:w="992" w:type="dxa"/>
            <w:tcBorders>
              <w:bottom w:val="single" w:sz="4" w:space="0" w:color="auto"/>
              <w:right w:val="single" w:sz="4" w:space="0" w:color="auto"/>
            </w:tcBorders>
            <w:shd w:val="clear" w:color="auto" w:fill="auto"/>
          </w:tcPr>
          <w:p w14:paraId="28D8FAA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27157BC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9DB8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B5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1C8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2E9D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3117F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70860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1312BC3"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2CF8100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438CD34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106</w:t>
            </w:r>
          </w:p>
        </w:tc>
        <w:tc>
          <w:tcPr>
            <w:tcW w:w="1134" w:type="dxa"/>
            <w:tcBorders>
              <w:top w:val="single" w:sz="4" w:space="0" w:color="auto"/>
              <w:left w:val="single" w:sz="4" w:space="0" w:color="auto"/>
              <w:bottom w:val="nil"/>
              <w:right w:val="single" w:sz="4" w:space="0" w:color="auto"/>
            </w:tcBorders>
            <w:shd w:val="clear" w:color="auto" w:fill="auto"/>
          </w:tcPr>
          <w:p w14:paraId="0C91739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430BBE1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34897E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19C433A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16FD700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2110.92</w:t>
            </w:r>
          </w:p>
        </w:tc>
        <w:tc>
          <w:tcPr>
            <w:tcW w:w="992" w:type="dxa"/>
            <w:tcBorders>
              <w:right w:val="single" w:sz="4" w:space="0" w:color="auto"/>
            </w:tcBorders>
            <w:shd w:val="clear" w:color="auto" w:fill="auto"/>
          </w:tcPr>
          <w:p w14:paraId="13BF43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422184</w:t>
            </w:r>
          </w:p>
        </w:tc>
        <w:tc>
          <w:tcPr>
            <w:tcW w:w="992" w:type="dxa"/>
            <w:tcBorders>
              <w:right w:val="single" w:sz="4" w:space="0" w:color="auto"/>
            </w:tcBorders>
            <w:shd w:val="clear" w:color="auto" w:fill="auto"/>
          </w:tcPr>
          <w:p w14:paraId="2B7C8F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48A03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15A0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8006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385C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FAC0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EF89F0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52F9B8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r>
      <w:tr w:rsidR="00BA4EC1" w:rsidRPr="00F15EBF" w14:paraId="72ECD747" w14:textId="77777777" w:rsidTr="00886474">
        <w:tc>
          <w:tcPr>
            <w:tcW w:w="788" w:type="dxa"/>
            <w:tcBorders>
              <w:top w:val="nil"/>
              <w:left w:val="single" w:sz="4" w:space="0" w:color="auto"/>
              <w:bottom w:val="nil"/>
              <w:right w:val="single" w:sz="4" w:space="0" w:color="auto"/>
            </w:tcBorders>
            <w:shd w:val="clear" w:color="auto" w:fill="auto"/>
          </w:tcPr>
          <w:p w14:paraId="6668B067"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44541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D5A7C5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361508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475C127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23DC9A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076EFF9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2084.2</w:t>
            </w:r>
          </w:p>
        </w:tc>
        <w:tc>
          <w:tcPr>
            <w:tcW w:w="992" w:type="dxa"/>
            <w:tcBorders>
              <w:right w:val="single" w:sz="4" w:space="0" w:color="auto"/>
            </w:tcBorders>
            <w:shd w:val="clear" w:color="auto" w:fill="auto"/>
          </w:tcPr>
          <w:p w14:paraId="4850F6F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416840</w:t>
            </w:r>
          </w:p>
        </w:tc>
        <w:tc>
          <w:tcPr>
            <w:tcW w:w="992" w:type="dxa"/>
            <w:tcBorders>
              <w:right w:val="single" w:sz="4" w:space="0" w:color="auto"/>
            </w:tcBorders>
            <w:shd w:val="clear" w:color="auto" w:fill="auto"/>
          </w:tcPr>
          <w:p w14:paraId="652010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A1DD28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36C1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6E51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0177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14E8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A3F700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EB8CF1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218</w:t>
            </w:r>
          </w:p>
        </w:tc>
      </w:tr>
      <w:tr w:rsidR="00BA4EC1" w:rsidRPr="00F15EBF" w14:paraId="7B926F78" w14:textId="77777777" w:rsidTr="00886474">
        <w:tc>
          <w:tcPr>
            <w:tcW w:w="788" w:type="dxa"/>
            <w:tcBorders>
              <w:top w:val="nil"/>
              <w:left w:val="single" w:sz="4" w:space="0" w:color="auto"/>
              <w:bottom w:val="nil"/>
              <w:right w:val="single" w:sz="4" w:space="0" w:color="auto"/>
            </w:tcBorders>
            <w:shd w:val="clear" w:color="auto" w:fill="auto"/>
          </w:tcPr>
          <w:p w14:paraId="030BB4A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1E603A"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F5E910C"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9EF739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123165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0C0C178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46F075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1949.48</w:t>
            </w:r>
          </w:p>
        </w:tc>
        <w:tc>
          <w:tcPr>
            <w:tcW w:w="992" w:type="dxa"/>
            <w:tcBorders>
              <w:right w:val="single" w:sz="4" w:space="0" w:color="auto"/>
            </w:tcBorders>
            <w:shd w:val="clear" w:color="auto" w:fill="auto"/>
          </w:tcPr>
          <w:p w14:paraId="11C87FF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389896</w:t>
            </w:r>
          </w:p>
        </w:tc>
        <w:tc>
          <w:tcPr>
            <w:tcW w:w="992" w:type="dxa"/>
            <w:tcBorders>
              <w:right w:val="single" w:sz="4" w:space="0" w:color="auto"/>
            </w:tcBorders>
            <w:shd w:val="clear" w:color="auto" w:fill="auto"/>
          </w:tcPr>
          <w:p w14:paraId="53E12E2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0B51DD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74C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F95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73B3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79F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DAF4E0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4952765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1018</w:t>
            </w:r>
          </w:p>
        </w:tc>
      </w:tr>
      <w:tr w:rsidR="00BA4EC1" w:rsidRPr="00F15EBF" w14:paraId="57552FC6" w14:textId="77777777" w:rsidTr="00886474">
        <w:tc>
          <w:tcPr>
            <w:tcW w:w="788" w:type="dxa"/>
            <w:tcBorders>
              <w:top w:val="nil"/>
              <w:left w:val="single" w:sz="4" w:space="0" w:color="auto"/>
              <w:bottom w:val="nil"/>
              <w:right w:val="single" w:sz="4" w:space="0" w:color="auto"/>
            </w:tcBorders>
            <w:shd w:val="clear" w:color="auto" w:fill="auto"/>
          </w:tcPr>
          <w:p w14:paraId="3BCB5192"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051500"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803550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52E0BD1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12C2EEE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5B53DBB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3B203C5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1920.92</w:t>
            </w:r>
          </w:p>
        </w:tc>
        <w:tc>
          <w:tcPr>
            <w:tcW w:w="992" w:type="dxa"/>
            <w:tcBorders>
              <w:right w:val="single" w:sz="4" w:space="0" w:color="auto"/>
            </w:tcBorders>
            <w:shd w:val="clear" w:color="auto" w:fill="auto"/>
          </w:tcPr>
          <w:p w14:paraId="5EB6C48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384184</w:t>
            </w:r>
          </w:p>
        </w:tc>
        <w:tc>
          <w:tcPr>
            <w:tcW w:w="992" w:type="dxa"/>
            <w:tcBorders>
              <w:right w:val="single" w:sz="4" w:space="0" w:color="auto"/>
            </w:tcBorders>
            <w:shd w:val="clear" w:color="auto" w:fill="auto"/>
          </w:tcPr>
          <w:p w14:paraId="249EEF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057B82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08D2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3FAF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FD03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48D5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8FE88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7D45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3F7FA3A" w14:textId="77777777" w:rsidTr="00886474">
        <w:tc>
          <w:tcPr>
            <w:tcW w:w="788" w:type="dxa"/>
            <w:tcBorders>
              <w:top w:val="nil"/>
              <w:left w:val="single" w:sz="4" w:space="0" w:color="auto"/>
              <w:bottom w:val="nil"/>
              <w:right w:val="single" w:sz="4" w:space="0" w:color="auto"/>
            </w:tcBorders>
            <w:shd w:val="clear" w:color="auto" w:fill="auto"/>
          </w:tcPr>
          <w:p w14:paraId="7A16AA6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29310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FA24E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D679EF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5B4A68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5089CA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512E3F2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1749.48</w:t>
            </w:r>
          </w:p>
        </w:tc>
        <w:tc>
          <w:tcPr>
            <w:tcW w:w="992" w:type="dxa"/>
            <w:tcBorders>
              <w:right w:val="single" w:sz="4" w:space="0" w:color="auto"/>
            </w:tcBorders>
            <w:shd w:val="clear" w:color="auto" w:fill="auto"/>
          </w:tcPr>
          <w:p w14:paraId="763980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349896</w:t>
            </w:r>
          </w:p>
        </w:tc>
        <w:tc>
          <w:tcPr>
            <w:tcW w:w="992" w:type="dxa"/>
            <w:tcBorders>
              <w:right w:val="single" w:sz="4" w:space="0" w:color="auto"/>
            </w:tcBorders>
            <w:shd w:val="clear" w:color="auto" w:fill="auto"/>
          </w:tcPr>
          <w:p w14:paraId="16FFC2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6CE7459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56CB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9D2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C909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456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0166FC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7CB79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64CFD75A" w14:textId="77777777" w:rsidTr="00BA4EC1">
        <w:tc>
          <w:tcPr>
            <w:tcW w:w="788" w:type="dxa"/>
            <w:tcBorders>
              <w:top w:val="nil"/>
              <w:left w:val="single" w:sz="4" w:space="0" w:color="auto"/>
              <w:bottom w:val="single" w:sz="4" w:space="0" w:color="auto"/>
              <w:right w:val="single" w:sz="4" w:space="0" w:color="auto"/>
            </w:tcBorders>
            <w:shd w:val="clear" w:color="auto" w:fill="auto"/>
          </w:tcPr>
          <w:p w14:paraId="2B47325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56371C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31092E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DE120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60BB0E5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0321A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3C4B13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1938.76</w:t>
            </w:r>
          </w:p>
        </w:tc>
        <w:tc>
          <w:tcPr>
            <w:tcW w:w="992" w:type="dxa"/>
            <w:tcBorders>
              <w:bottom w:val="single" w:sz="4" w:space="0" w:color="auto"/>
              <w:right w:val="single" w:sz="4" w:space="0" w:color="auto"/>
            </w:tcBorders>
            <w:shd w:val="clear" w:color="auto" w:fill="auto"/>
          </w:tcPr>
          <w:p w14:paraId="272F073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387752</w:t>
            </w:r>
          </w:p>
        </w:tc>
        <w:tc>
          <w:tcPr>
            <w:tcW w:w="992" w:type="dxa"/>
            <w:tcBorders>
              <w:bottom w:val="single" w:sz="4" w:space="0" w:color="auto"/>
              <w:right w:val="single" w:sz="4" w:space="0" w:color="auto"/>
            </w:tcBorders>
            <w:shd w:val="clear" w:color="auto" w:fill="auto"/>
          </w:tcPr>
          <w:p w14:paraId="523404C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0A8D4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125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CDBE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174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FB7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6E48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DE9939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676618" w:rsidRPr="00F15EBF" w14:paraId="69E00ACD" w14:textId="77777777" w:rsidTr="00BA4EC1">
        <w:trPr>
          <w:ins w:id="205" w:author="Huawei" w:date="2022-02-11T23:47:00Z"/>
        </w:trPr>
        <w:tc>
          <w:tcPr>
            <w:tcW w:w="788" w:type="dxa"/>
            <w:tcBorders>
              <w:top w:val="single" w:sz="4" w:space="0" w:color="auto"/>
              <w:left w:val="single" w:sz="4" w:space="0" w:color="auto"/>
              <w:bottom w:val="nil"/>
              <w:right w:val="single" w:sz="4" w:space="0" w:color="auto"/>
            </w:tcBorders>
            <w:shd w:val="clear" w:color="auto" w:fill="auto"/>
          </w:tcPr>
          <w:p w14:paraId="599F0A20" w14:textId="64D4165E" w:rsidR="00676618" w:rsidRPr="00F15EBF" w:rsidRDefault="00676618" w:rsidP="00676618">
            <w:pPr>
              <w:keepNext/>
              <w:keepLines/>
              <w:spacing w:after="0"/>
              <w:jc w:val="center"/>
              <w:rPr>
                <w:ins w:id="206" w:author="Huawei" w:date="2022-02-11T23:47:00Z"/>
                <w:rFonts w:ascii="Arial" w:hAnsi="Arial"/>
                <w:sz w:val="18"/>
                <w:lang w:eastAsia="zh-CN"/>
              </w:rPr>
            </w:pPr>
            <w:ins w:id="207" w:author="Huawei" w:date="2022-02-11T23:50:00Z">
              <w:r>
                <w:rPr>
                  <w:rFonts w:ascii="Arial" w:hAnsi="Arial" w:hint="eastAsia"/>
                  <w:sz w:val="18"/>
                  <w:lang w:eastAsia="zh-CN"/>
                </w:rPr>
                <w:t>4</w:t>
              </w:r>
              <w:r>
                <w:rPr>
                  <w:rFonts w:ascii="Arial" w:hAnsi="Arial"/>
                  <w:sz w:val="18"/>
                  <w:lang w:eastAsia="zh-CN"/>
                </w:rPr>
                <w:t>5</w:t>
              </w:r>
            </w:ins>
          </w:p>
        </w:tc>
        <w:tc>
          <w:tcPr>
            <w:tcW w:w="850" w:type="dxa"/>
            <w:tcBorders>
              <w:top w:val="single" w:sz="4" w:space="0" w:color="auto"/>
              <w:left w:val="single" w:sz="4" w:space="0" w:color="auto"/>
              <w:bottom w:val="nil"/>
              <w:right w:val="single" w:sz="4" w:space="0" w:color="auto"/>
            </w:tcBorders>
            <w:shd w:val="clear" w:color="auto" w:fill="auto"/>
          </w:tcPr>
          <w:p w14:paraId="45545CAB" w14:textId="0D5FD8FA" w:rsidR="00676618" w:rsidRPr="00F15EBF" w:rsidRDefault="00676618" w:rsidP="00676618">
            <w:pPr>
              <w:keepNext/>
              <w:keepLines/>
              <w:spacing w:after="0"/>
              <w:jc w:val="center"/>
              <w:rPr>
                <w:ins w:id="208" w:author="Huawei" w:date="2022-02-11T23:47:00Z"/>
                <w:rFonts w:ascii="Arial" w:hAnsi="Arial"/>
                <w:sz w:val="18"/>
                <w:lang w:eastAsia="zh-CN"/>
              </w:rPr>
            </w:pPr>
            <w:ins w:id="209" w:author="Huawei" w:date="2022-02-11T23:50:00Z">
              <w:r>
                <w:rPr>
                  <w:rFonts w:ascii="Arial" w:hAnsi="Arial" w:hint="eastAsia"/>
                  <w:sz w:val="18"/>
                  <w:lang w:eastAsia="zh-CN"/>
                </w:rPr>
                <w:t>1</w:t>
              </w:r>
              <w:r>
                <w:rPr>
                  <w:rFonts w:ascii="Arial" w:hAnsi="Arial"/>
                  <w:sz w:val="18"/>
                  <w:lang w:eastAsia="zh-CN"/>
                </w:rPr>
                <w:t>19</w:t>
              </w:r>
            </w:ins>
          </w:p>
        </w:tc>
        <w:tc>
          <w:tcPr>
            <w:tcW w:w="1134" w:type="dxa"/>
            <w:tcBorders>
              <w:top w:val="single" w:sz="4" w:space="0" w:color="auto"/>
              <w:left w:val="single" w:sz="4" w:space="0" w:color="auto"/>
              <w:bottom w:val="nil"/>
              <w:right w:val="single" w:sz="4" w:space="0" w:color="auto"/>
            </w:tcBorders>
            <w:shd w:val="clear" w:color="auto" w:fill="auto"/>
          </w:tcPr>
          <w:p w14:paraId="5073ED4D" w14:textId="5381A1AA" w:rsidR="00676618" w:rsidRPr="00F15EBF" w:rsidRDefault="00676618" w:rsidP="00676618">
            <w:pPr>
              <w:keepNext/>
              <w:keepLines/>
              <w:spacing w:after="0"/>
              <w:jc w:val="center"/>
              <w:rPr>
                <w:ins w:id="210" w:author="Huawei" w:date="2022-02-11T23:47:00Z"/>
                <w:rFonts w:ascii="Arial" w:hAnsi="Arial"/>
                <w:sz w:val="18"/>
              </w:rPr>
            </w:pPr>
            <w:ins w:id="211" w:author="Huawei" w:date="2022-02-11T23:50:00Z">
              <w:r w:rsidRPr="00F15EBF">
                <w:rPr>
                  <w:rFonts w:ascii="Arial" w:hAnsi="Arial" w:cs="Arial"/>
                  <w:color w:val="000000"/>
                  <w:sz w:val="18"/>
                  <w:szCs w:val="18"/>
                </w:rPr>
                <w:t>Downlink</w:t>
              </w:r>
            </w:ins>
          </w:p>
        </w:tc>
        <w:tc>
          <w:tcPr>
            <w:tcW w:w="709" w:type="dxa"/>
            <w:tcBorders>
              <w:left w:val="single" w:sz="4" w:space="0" w:color="auto"/>
              <w:bottom w:val="single" w:sz="4" w:space="0" w:color="auto"/>
            </w:tcBorders>
            <w:shd w:val="clear" w:color="auto" w:fill="auto"/>
          </w:tcPr>
          <w:p w14:paraId="0A63935E" w14:textId="2F23D000" w:rsidR="00676618" w:rsidRPr="00F15EBF" w:rsidRDefault="00676618" w:rsidP="00676618">
            <w:pPr>
              <w:keepNext/>
              <w:keepLines/>
              <w:spacing w:after="0"/>
              <w:jc w:val="center"/>
              <w:rPr>
                <w:ins w:id="212" w:author="Huawei" w:date="2022-02-11T23:47:00Z"/>
                <w:rFonts w:ascii="Arial" w:hAnsi="Arial" w:cs="Arial"/>
                <w:color w:val="000000"/>
                <w:sz w:val="18"/>
                <w:szCs w:val="18"/>
              </w:rPr>
            </w:pPr>
            <w:ins w:id="213"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2919424F" w14:textId="25F7E410" w:rsidR="00676618" w:rsidRPr="00F15EBF" w:rsidRDefault="00676618" w:rsidP="00676618">
            <w:pPr>
              <w:keepNext/>
              <w:keepLines/>
              <w:spacing w:after="0"/>
              <w:jc w:val="center"/>
              <w:rPr>
                <w:ins w:id="214" w:author="Huawei" w:date="2022-02-11T23:47:00Z"/>
                <w:rFonts w:ascii="Arial" w:hAnsi="Arial" w:cs="Arial"/>
                <w:color w:val="000000"/>
                <w:sz w:val="18"/>
                <w:szCs w:val="18"/>
              </w:rPr>
            </w:pPr>
            <w:ins w:id="215" w:author="Huawei" w:date="2022-02-12T00:00:00Z">
              <w:r w:rsidRPr="00F2605A">
                <w:t>2132.5</w:t>
              </w:r>
            </w:ins>
          </w:p>
        </w:tc>
        <w:tc>
          <w:tcPr>
            <w:tcW w:w="992" w:type="dxa"/>
            <w:tcBorders>
              <w:bottom w:val="single" w:sz="4" w:space="0" w:color="auto"/>
            </w:tcBorders>
          </w:tcPr>
          <w:p w14:paraId="49119D47" w14:textId="31F51347" w:rsidR="00676618" w:rsidRPr="00F15EBF" w:rsidRDefault="00676618" w:rsidP="00676618">
            <w:pPr>
              <w:keepNext/>
              <w:keepLines/>
              <w:spacing w:after="0"/>
              <w:jc w:val="center"/>
              <w:rPr>
                <w:ins w:id="216" w:author="Huawei" w:date="2022-02-11T23:47:00Z"/>
                <w:rFonts w:ascii="Arial" w:hAnsi="Arial" w:cs="Arial"/>
                <w:color w:val="000000"/>
                <w:sz w:val="18"/>
                <w:szCs w:val="18"/>
              </w:rPr>
            </w:pPr>
            <w:ins w:id="217" w:author="Huawei" w:date="2022-02-12T00:00:00Z">
              <w:r w:rsidRPr="00F2605A">
                <w:t>426500</w:t>
              </w:r>
            </w:ins>
          </w:p>
        </w:tc>
        <w:tc>
          <w:tcPr>
            <w:tcW w:w="993" w:type="dxa"/>
            <w:tcBorders>
              <w:bottom w:val="single" w:sz="4" w:space="0" w:color="auto"/>
            </w:tcBorders>
            <w:shd w:val="clear" w:color="auto" w:fill="auto"/>
          </w:tcPr>
          <w:p w14:paraId="43CB78B2" w14:textId="21F15FFD" w:rsidR="00676618" w:rsidRPr="00F15EBF" w:rsidRDefault="00676618" w:rsidP="00676618">
            <w:pPr>
              <w:keepNext/>
              <w:keepLines/>
              <w:spacing w:after="0"/>
              <w:jc w:val="center"/>
              <w:rPr>
                <w:ins w:id="218" w:author="Huawei" w:date="2022-02-11T23:47:00Z"/>
                <w:rFonts w:ascii="Arial" w:hAnsi="Arial" w:cs="Arial"/>
                <w:color w:val="000000"/>
                <w:sz w:val="18"/>
                <w:szCs w:val="18"/>
              </w:rPr>
            </w:pPr>
            <w:ins w:id="219" w:author="Huawei" w:date="2022-02-12T00:00:00Z">
              <w:r w:rsidRPr="00F2605A">
                <w:t>2111.08</w:t>
              </w:r>
            </w:ins>
          </w:p>
        </w:tc>
        <w:tc>
          <w:tcPr>
            <w:tcW w:w="992" w:type="dxa"/>
            <w:tcBorders>
              <w:bottom w:val="single" w:sz="4" w:space="0" w:color="auto"/>
              <w:right w:val="single" w:sz="4" w:space="0" w:color="auto"/>
            </w:tcBorders>
            <w:shd w:val="clear" w:color="auto" w:fill="auto"/>
          </w:tcPr>
          <w:p w14:paraId="6FE21E93" w14:textId="43FC348B" w:rsidR="00676618" w:rsidRPr="00F15EBF" w:rsidRDefault="00676618" w:rsidP="00676618">
            <w:pPr>
              <w:keepNext/>
              <w:keepLines/>
              <w:spacing w:after="0"/>
              <w:jc w:val="center"/>
              <w:rPr>
                <w:ins w:id="220" w:author="Huawei" w:date="2022-02-11T23:47:00Z"/>
                <w:rFonts w:ascii="Arial" w:hAnsi="Arial" w:cs="Arial"/>
                <w:color w:val="000000"/>
                <w:sz w:val="18"/>
                <w:szCs w:val="18"/>
              </w:rPr>
            </w:pPr>
            <w:ins w:id="221" w:author="Huawei" w:date="2022-02-12T00:00:00Z">
              <w:r w:rsidRPr="00F2605A">
                <w:t>422216</w:t>
              </w:r>
            </w:ins>
          </w:p>
        </w:tc>
        <w:tc>
          <w:tcPr>
            <w:tcW w:w="992" w:type="dxa"/>
            <w:tcBorders>
              <w:bottom w:val="single" w:sz="4" w:space="0" w:color="auto"/>
              <w:right w:val="single" w:sz="4" w:space="0" w:color="auto"/>
            </w:tcBorders>
            <w:shd w:val="clear" w:color="auto" w:fill="auto"/>
          </w:tcPr>
          <w:p w14:paraId="50BBEC68" w14:textId="3D7884D9" w:rsidR="00676618" w:rsidRPr="00F15EBF" w:rsidRDefault="00676618" w:rsidP="00676618">
            <w:pPr>
              <w:keepNext/>
              <w:keepLines/>
              <w:spacing w:after="0"/>
              <w:jc w:val="center"/>
              <w:rPr>
                <w:ins w:id="222" w:author="Huawei" w:date="2022-02-11T23:47:00Z"/>
                <w:rFonts w:ascii="Arial" w:hAnsi="Arial" w:cs="Arial"/>
                <w:color w:val="000000"/>
                <w:sz w:val="18"/>
                <w:szCs w:val="18"/>
              </w:rPr>
            </w:pPr>
            <w:ins w:id="223" w:author="Huawei" w:date="2022-02-12T00:00:00Z">
              <w:r w:rsidRPr="00F2605A">
                <w:t>0</w:t>
              </w:r>
            </w:ins>
          </w:p>
        </w:tc>
        <w:tc>
          <w:tcPr>
            <w:tcW w:w="851" w:type="dxa"/>
            <w:tcBorders>
              <w:top w:val="single" w:sz="4" w:space="0" w:color="auto"/>
              <w:left w:val="single" w:sz="4" w:space="0" w:color="auto"/>
              <w:bottom w:val="nil"/>
              <w:right w:val="single" w:sz="4" w:space="0" w:color="auto"/>
            </w:tcBorders>
            <w:shd w:val="clear" w:color="auto" w:fill="auto"/>
          </w:tcPr>
          <w:p w14:paraId="54692720" w14:textId="27B24BE8" w:rsidR="00676618" w:rsidRPr="00F15EBF" w:rsidRDefault="00676618" w:rsidP="00676618">
            <w:pPr>
              <w:keepNext/>
              <w:keepLines/>
              <w:spacing w:after="0"/>
              <w:jc w:val="center"/>
              <w:rPr>
                <w:ins w:id="224" w:author="Huawei" w:date="2022-02-11T23:47:00Z"/>
                <w:rFonts w:ascii="Arial" w:hAnsi="Arial"/>
                <w:sz w:val="18"/>
                <w:lang w:eastAsia="zh-CN"/>
              </w:rPr>
            </w:pPr>
            <w:ins w:id="225" w:author="Huawei" w:date="2022-02-12T00:00:00Z">
              <w:r>
                <w:rPr>
                  <w:rFonts w:ascii="Arial" w:hAnsi="Arial" w:hint="eastAsia"/>
                  <w:sz w:val="18"/>
                  <w:lang w:eastAsia="zh-CN"/>
                </w:rPr>
                <w:t>1</w:t>
              </w:r>
              <w:r>
                <w:rPr>
                  <w:rFonts w:ascii="Arial" w:hAnsi="Arial"/>
                  <w:sz w:val="18"/>
                  <w:lang w:eastAsia="zh-CN"/>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0ECC31" w14:textId="0BE3A47D" w:rsidR="00676618" w:rsidRPr="00F15EBF" w:rsidRDefault="00676618" w:rsidP="00676618">
            <w:pPr>
              <w:keepNext/>
              <w:keepLines/>
              <w:spacing w:after="0"/>
              <w:jc w:val="center"/>
              <w:rPr>
                <w:ins w:id="226" w:author="Huawei" w:date="2022-02-11T23:47:00Z"/>
                <w:rFonts w:ascii="Arial" w:hAnsi="Arial" w:cs="Arial"/>
                <w:color w:val="000000"/>
                <w:sz w:val="18"/>
                <w:szCs w:val="18"/>
              </w:rPr>
            </w:pPr>
            <w:ins w:id="227" w:author="Huawei" w:date="2022-02-12T00:01:00Z">
              <w:r w:rsidRPr="001E74FC">
                <w:t>5290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C5E47" w14:textId="3729F45A" w:rsidR="00676618" w:rsidRPr="00F15EBF" w:rsidRDefault="00676618" w:rsidP="00676618">
            <w:pPr>
              <w:keepNext/>
              <w:keepLines/>
              <w:spacing w:after="0"/>
              <w:jc w:val="center"/>
              <w:rPr>
                <w:ins w:id="228" w:author="Huawei" w:date="2022-02-11T23:47:00Z"/>
                <w:rFonts w:ascii="Arial" w:hAnsi="Arial" w:cs="Arial"/>
                <w:color w:val="000000"/>
                <w:sz w:val="18"/>
                <w:szCs w:val="18"/>
              </w:rPr>
            </w:pPr>
            <w:ins w:id="229" w:author="Huawei" w:date="2022-02-12T00:01:00Z">
              <w:r w:rsidRPr="001E74FC">
                <w:t>423170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9818A" w14:textId="5F8FE939" w:rsidR="00676618" w:rsidRPr="00F15EBF" w:rsidRDefault="00676618" w:rsidP="00676618">
            <w:pPr>
              <w:keepNext/>
              <w:keepLines/>
              <w:spacing w:after="0"/>
              <w:jc w:val="center"/>
              <w:rPr>
                <w:ins w:id="230" w:author="Huawei" w:date="2022-02-11T23:47:00Z"/>
                <w:rFonts w:ascii="Arial" w:hAnsi="Arial" w:cs="Arial"/>
                <w:color w:val="000000"/>
                <w:sz w:val="18"/>
                <w:szCs w:val="18"/>
              </w:rPr>
            </w:pPr>
            <w:ins w:id="231" w:author="Huawei" w:date="2022-02-12T00:01:00Z">
              <w:r w:rsidRPr="001E74FC">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B6A5D" w14:textId="2EF32951" w:rsidR="00676618" w:rsidRPr="00F15EBF" w:rsidRDefault="00676618" w:rsidP="00676618">
            <w:pPr>
              <w:keepNext/>
              <w:keepLines/>
              <w:spacing w:after="0"/>
              <w:jc w:val="center"/>
              <w:rPr>
                <w:ins w:id="232" w:author="Huawei" w:date="2022-02-11T23:47:00Z"/>
                <w:rFonts w:ascii="Arial" w:hAnsi="Arial" w:cs="Arial"/>
                <w:color w:val="000000"/>
                <w:sz w:val="18"/>
                <w:szCs w:val="18"/>
              </w:rPr>
            </w:pPr>
            <w:ins w:id="233"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4BDC6CD1" w14:textId="2C84B9C2" w:rsidR="00676618" w:rsidRPr="00F15EBF" w:rsidRDefault="00676618" w:rsidP="00676618">
            <w:pPr>
              <w:keepNext/>
              <w:keepLines/>
              <w:spacing w:after="0"/>
              <w:jc w:val="center"/>
              <w:rPr>
                <w:ins w:id="234" w:author="Huawei" w:date="2022-02-11T23:47:00Z"/>
                <w:rFonts w:ascii="Arial" w:hAnsi="Arial" w:cs="Arial"/>
                <w:color w:val="000000"/>
                <w:sz w:val="18"/>
                <w:szCs w:val="18"/>
                <w:lang w:eastAsia="zh-CN"/>
              </w:rPr>
            </w:pPr>
            <w:ins w:id="235" w:author="Huawei" w:date="2022-02-12T00:01:00Z">
              <w:r>
                <w:rPr>
                  <w:rFonts w:ascii="Arial" w:hAnsi="Arial" w:cs="Arial" w:hint="eastAsia"/>
                  <w:color w:val="000000"/>
                  <w:sz w:val="18"/>
                  <w:szCs w:val="18"/>
                  <w:lang w:eastAsia="zh-CN"/>
                </w:rPr>
                <w:t>3</w:t>
              </w:r>
              <w:r>
                <w:rPr>
                  <w:rFonts w:ascii="Arial" w:hAnsi="Arial" w:cs="Arial"/>
                  <w:color w:val="000000"/>
                  <w:sz w:val="18"/>
                  <w:szCs w:val="18"/>
                  <w:lang w:eastAsia="zh-CN"/>
                </w:rPr>
                <w:t>(8)</w:t>
              </w:r>
            </w:ins>
          </w:p>
        </w:tc>
        <w:tc>
          <w:tcPr>
            <w:tcW w:w="992" w:type="dxa"/>
            <w:tcBorders>
              <w:top w:val="single" w:sz="4" w:space="0" w:color="auto"/>
              <w:left w:val="single" w:sz="4" w:space="0" w:color="auto"/>
              <w:bottom w:val="single" w:sz="4" w:space="0" w:color="auto"/>
              <w:right w:val="single" w:sz="4" w:space="0" w:color="auto"/>
            </w:tcBorders>
          </w:tcPr>
          <w:p w14:paraId="624771A7" w14:textId="1A267784" w:rsidR="00676618" w:rsidRPr="00F15EBF" w:rsidRDefault="00676618" w:rsidP="00676618">
            <w:pPr>
              <w:keepNext/>
              <w:keepLines/>
              <w:spacing w:after="0"/>
              <w:jc w:val="center"/>
              <w:rPr>
                <w:ins w:id="236" w:author="Huawei" w:date="2022-02-11T23:47:00Z"/>
                <w:rFonts w:ascii="Arial" w:hAnsi="Arial" w:cs="Arial"/>
                <w:color w:val="000000"/>
                <w:sz w:val="18"/>
                <w:szCs w:val="18"/>
              </w:rPr>
            </w:pPr>
            <w:ins w:id="237" w:author="Huawei" w:date="2022-02-12T00:01:00Z">
              <w:r w:rsidRPr="00AC7F64">
                <w:t>16</w:t>
              </w:r>
            </w:ins>
          </w:p>
        </w:tc>
      </w:tr>
      <w:tr w:rsidR="00676618" w:rsidRPr="00F15EBF" w14:paraId="126CC678" w14:textId="77777777" w:rsidTr="00BA4EC1">
        <w:trPr>
          <w:ins w:id="238" w:author="Huawei" w:date="2022-02-11T23:47:00Z"/>
        </w:trPr>
        <w:tc>
          <w:tcPr>
            <w:tcW w:w="788" w:type="dxa"/>
            <w:tcBorders>
              <w:top w:val="nil"/>
              <w:left w:val="single" w:sz="4" w:space="0" w:color="auto"/>
              <w:bottom w:val="nil"/>
              <w:right w:val="single" w:sz="4" w:space="0" w:color="auto"/>
            </w:tcBorders>
            <w:shd w:val="clear" w:color="auto" w:fill="auto"/>
          </w:tcPr>
          <w:p w14:paraId="317E79CF" w14:textId="77777777" w:rsidR="00676618" w:rsidRPr="00F15EBF" w:rsidRDefault="00676618" w:rsidP="00676618">
            <w:pPr>
              <w:keepNext/>
              <w:keepLines/>
              <w:spacing w:after="0"/>
              <w:jc w:val="center"/>
              <w:rPr>
                <w:ins w:id="239"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13CE1E" w14:textId="77777777" w:rsidR="00676618" w:rsidRPr="00F15EBF" w:rsidRDefault="00676618" w:rsidP="00676618">
            <w:pPr>
              <w:keepNext/>
              <w:keepLines/>
              <w:spacing w:after="0"/>
              <w:jc w:val="center"/>
              <w:rPr>
                <w:ins w:id="240" w:author="Huawei" w:date="2022-02-11T23:4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ED73F85" w14:textId="77777777" w:rsidR="00676618" w:rsidRPr="00F15EBF" w:rsidRDefault="00676618" w:rsidP="00676618">
            <w:pPr>
              <w:keepNext/>
              <w:keepLines/>
              <w:spacing w:after="0"/>
              <w:jc w:val="center"/>
              <w:rPr>
                <w:ins w:id="241"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22ACBD5D" w14:textId="0BEF504B" w:rsidR="00676618" w:rsidRPr="00F15EBF" w:rsidRDefault="00676618" w:rsidP="00676618">
            <w:pPr>
              <w:keepNext/>
              <w:keepLines/>
              <w:spacing w:after="0"/>
              <w:jc w:val="center"/>
              <w:rPr>
                <w:ins w:id="242" w:author="Huawei" w:date="2022-02-11T23:47:00Z"/>
                <w:rFonts w:ascii="Arial" w:hAnsi="Arial" w:cs="Arial"/>
                <w:color w:val="000000"/>
                <w:sz w:val="18"/>
                <w:szCs w:val="18"/>
              </w:rPr>
            </w:pPr>
            <w:ins w:id="243"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57E96FED" w14:textId="538D5631" w:rsidR="00676618" w:rsidRPr="00F15EBF" w:rsidRDefault="00676618" w:rsidP="00676618">
            <w:pPr>
              <w:keepNext/>
              <w:keepLines/>
              <w:spacing w:after="0"/>
              <w:jc w:val="center"/>
              <w:rPr>
                <w:ins w:id="244" w:author="Huawei" w:date="2022-02-11T23:47:00Z"/>
                <w:rFonts w:ascii="Arial" w:hAnsi="Arial" w:cs="Arial"/>
                <w:color w:val="000000"/>
                <w:sz w:val="18"/>
                <w:szCs w:val="18"/>
              </w:rPr>
            </w:pPr>
            <w:ins w:id="245" w:author="Huawei" w:date="2022-02-12T00:00:00Z">
              <w:r w:rsidRPr="00F2605A">
                <w:t>2140</w:t>
              </w:r>
            </w:ins>
          </w:p>
        </w:tc>
        <w:tc>
          <w:tcPr>
            <w:tcW w:w="992" w:type="dxa"/>
            <w:tcBorders>
              <w:bottom w:val="single" w:sz="4" w:space="0" w:color="auto"/>
            </w:tcBorders>
          </w:tcPr>
          <w:p w14:paraId="3177BA74" w14:textId="70307C13" w:rsidR="00676618" w:rsidRPr="00F15EBF" w:rsidRDefault="00676618" w:rsidP="00676618">
            <w:pPr>
              <w:keepNext/>
              <w:keepLines/>
              <w:spacing w:after="0"/>
              <w:jc w:val="center"/>
              <w:rPr>
                <w:ins w:id="246" w:author="Huawei" w:date="2022-02-11T23:47:00Z"/>
                <w:rFonts w:ascii="Arial" w:hAnsi="Arial" w:cs="Arial"/>
                <w:color w:val="000000"/>
                <w:sz w:val="18"/>
                <w:szCs w:val="18"/>
              </w:rPr>
            </w:pPr>
            <w:ins w:id="247" w:author="Huawei" w:date="2022-02-12T00:00:00Z">
              <w:r w:rsidRPr="00F2605A">
                <w:t>428000</w:t>
              </w:r>
            </w:ins>
          </w:p>
        </w:tc>
        <w:tc>
          <w:tcPr>
            <w:tcW w:w="993" w:type="dxa"/>
            <w:tcBorders>
              <w:bottom w:val="single" w:sz="4" w:space="0" w:color="auto"/>
            </w:tcBorders>
            <w:shd w:val="clear" w:color="auto" w:fill="auto"/>
          </w:tcPr>
          <w:p w14:paraId="5938C86F" w14:textId="0F14E2C9" w:rsidR="00676618" w:rsidRPr="00F15EBF" w:rsidRDefault="00676618" w:rsidP="00676618">
            <w:pPr>
              <w:keepNext/>
              <w:keepLines/>
              <w:spacing w:after="0"/>
              <w:jc w:val="center"/>
              <w:rPr>
                <w:ins w:id="248" w:author="Huawei" w:date="2022-02-11T23:47:00Z"/>
                <w:rFonts w:ascii="Arial" w:hAnsi="Arial" w:cs="Arial"/>
                <w:color w:val="000000"/>
                <w:sz w:val="18"/>
                <w:szCs w:val="18"/>
              </w:rPr>
            </w:pPr>
            <w:ins w:id="249" w:author="Huawei" w:date="2022-02-12T00:00:00Z">
              <w:r w:rsidRPr="00F2605A">
                <w:t>2081.86</w:t>
              </w:r>
            </w:ins>
          </w:p>
        </w:tc>
        <w:tc>
          <w:tcPr>
            <w:tcW w:w="992" w:type="dxa"/>
            <w:tcBorders>
              <w:bottom w:val="single" w:sz="4" w:space="0" w:color="auto"/>
              <w:right w:val="single" w:sz="4" w:space="0" w:color="auto"/>
            </w:tcBorders>
            <w:shd w:val="clear" w:color="auto" w:fill="auto"/>
          </w:tcPr>
          <w:p w14:paraId="726E316C" w14:textId="2F4CF27E" w:rsidR="00676618" w:rsidRPr="00F15EBF" w:rsidRDefault="00676618" w:rsidP="00676618">
            <w:pPr>
              <w:keepNext/>
              <w:keepLines/>
              <w:spacing w:after="0"/>
              <w:jc w:val="center"/>
              <w:rPr>
                <w:ins w:id="250" w:author="Huawei" w:date="2022-02-11T23:47:00Z"/>
                <w:rFonts w:ascii="Arial" w:hAnsi="Arial" w:cs="Arial"/>
                <w:color w:val="000000"/>
                <w:sz w:val="18"/>
                <w:szCs w:val="18"/>
              </w:rPr>
            </w:pPr>
            <w:ins w:id="251" w:author="Huawei" w:date="2022-02-12T00:00:00Z">
              <w:r w:rsidRPr="00F2605A">
                <w:t>416372</w:t>
              </w:r>
            </w:ins>
          </w:p>
        </w:tc>
        <w:tc>
          <w:tcPr>
            <w:tcW w:w="992" w:type="dxa"/>
            <w:tcBorders>
              <w:bottom w:val="single" w:sz="4" w:space="0" w:color="auto"/>
              <w:right w:val="single" w:sz="4" w:space="0" w:color="auto"/>
            </w:tcBorders>
            <w:shd w:val="clear" w:color="auto" w:fill="auto"/>
          </w:tcPr>
          <w:p w14:paraId="086AFA0B" w14:textId="35FF8B77" w:rsidR="00676618" w:rsidRPr="00F15EBF" w:rsidRDefault="00676618" w:rsidP="00676618">
            <w:pPr>
              <w:keepNext/>
              <w:keepLines/>
              <w:spacing w:after="0"/>
              <w:jc w:val="center"/>
              <w:rPr>
                <w:ins w:id="252" w:author="Huawei" w:date="2022-02-11T23:47:00Z"/>
                <w:rFonts w:ascii="Arial" w:hAnsi="Arial" w:cs="Arial"/>
                <w:color w:val="000000"/>
                <w:sz w:val="18"/>
                <w:szCs w:val="18"/>
              </w:rPr>
            </w:pPr>
            <w:ins w:id="253" w:author="Huawei" w:date="2022-02-12T00:00:00Z">
              <w:r w:rsidRPr="00F2605A">
                <w:t>102</w:t>
              </w:r>
            </w:ins>
          </w:p>
        </w:tc>
        <w:tc>
          <w:tcPr>
            <w:tcW w:w="851" w:type="dxa"/>
            <w:tcBorders>
              <w:top w:val="nil"/>
              <w:left w:val="single" w:sz="4" w:space="0" w:color="auto"/>
              <w:bottom w:val="nil"/>
              <w:right w:val="single" w:sz="4" w:space="0" w:color="auto"/>
            </w:tcBorders>
            <w:shd w:val="clear" w:color="auto" w:fill="auto"/>
          </w:tcPr>
          <w:p w14:paraId="0B072A94" w14:textId="77777777" w:rsidR="00676618" w:rsidRPr="00F15EBF" w:rsidRDefault="00676618" w:rsidP="00676618">
            <w:pPr>
              <w:keepNext/>
              <w:keepLines/>
              <w:spacing w:after="0"/>
              <w:jc w:val="center"/>
              <w:rPr>
                <w:ins w:id="254"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9142F" w14:textId="4184DAB3" w:rsidR="00676618" w:rsidRPr="00F15EBF" w:rsidRDefault="00676618" w:rsidP="00676618">
            <w:pPr>
              <w:keepNext/>
              <w:keepLines/>
              <w:spacing w:after="0"/>
              <w:jc w:val="center"/>
              <w:rPr>
                <w:ins w:id="255" w:author="Huawei" w:date="2022-02-11T23:47:00Z"/>
                <w:rFonts w:ascii="Arial" w:hAnsi="Arial" w:cs="Arial"/>
                <w:color w:val="000000"/>
                <w:sz w:val="18"/>
                <w:szCs w:val="18"/>
              </w:rPr>
            </w:pPr>
            <w:ins w:id="256" w:author="Huawei" w:date="2022-02-12T00:01:00Z">
              <w:r w:rsidRPr="001E74FC">
                <w:t>5308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80D30" w14:textId="20C6C970" w:rsidR="00676618" w:rsidRPr="00F15EBF" w:rsidRDefault="00676618" w:rsidP="00676618">
            <w:pPr>
              <w:keepNext/>
              <w:keepLines/>
              <w:spacing w:after="0"/>
              <w:jc w:val="center"/>
              <w:rPr>
                <w:ins w:id="257" w:author="Huawei" w:date="2022-02-11T23:47:00Z"/>
                <w:rFonts w:ascii="Arial" w:hAnsi="Arial" w:cs="Arial"/>
                <w:color w:val="000000"/>
                <w:sz w:val="18"/>
                <w:szCs w:val="18"/>
              </w:rPr>
            </w:pPr>
            <w:ins w:id="258" w:author="Huawei" w:date="2022-02-12T00:01:00Z">
              <w:r w:rsidRPr="001E74FC">
                <w:t>424610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EDA89" w14:textId="052AA150" w:rsidR="00676618" w:rsidRPr="00F15EBF" w:rsidRDefault="00676618" w:rsidP="00676618">
            <w:pPr>
              <w:keepNext/>
              <w:keepLines/>
              <w:spacing w:after="0"/>
              <w:jc w:val="center"/>
              <w:rPr>
                <w:ins w:id="259" w:author="Huawei" w:date="2022-02-11T23:47:00Z"/>
                <w:rFonts w:ascii="Arial" w:hAnsi="Arial" w:cs="Arial"/>
                <w:color w:val="000000"/>
                <w:sz w:val="18"/>
                <w:szCs w:val="18"/>
              </w:rPr>
            </w:pPr>
            <w:ins w:id="260" w:author="Huawei" w:date="2022-02-12T00:01:00Z">
              <w:r w:rsidRPr="001E74FC">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2630E" w14:textId="4F7B2273" w:rsidR="00676618" w:rsidRPr="00F15EBF" w:rsidRDefault="00676618" w:rsidP="00676618">
            <w:pPr>
              <w:keepNext/>
              <w:keepLines/>
              <w:spacing w:after="0"/>
              <w:jc w:val="center"/>
              <w:rPr>
                <w:ins w:id="261" w:author="Huawei" w:date="2022-02-11T23:47:00Z"/>
                <w:rFonts w:ascii="Arial" w:hAnsi="Arial" w:cs="Arial"/>
                <w:color w:val="000000"/>
                <w:sz w:val="18"/>
                <w:szCs w:val="18"/>
              </w:rPr>
            </w:pPr>
            <w:ins w:id="262"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375EED26" w14:textId="654DF76A" w:rsidR="00676618" w:rsidRPr="00F15EBF" w:rsidRDefault="00676618" w:rsidP="00676618">
            <w:pPr>
              <w:keepNext/>
              <w:keepLines/>
              <w:spacing w:after="0"/>
              <w:jc w:val="center"/>
              <w:rPr>
                <w:ins w:id="263" w:author="Huawei" w:date="2022-02-11T23:47:00Z"/>
                <w:rFonts w:ascii="Arial" w:hAnsi="Arial" w:cs="Arial"/>
                <w:color w:val="000000"/>
                <w:sz w:val="18"/>
                <w:szCs w:val="18"/>
                <w:lang w:eastAsia="zh-CN"/>
              </w:rPr>
            </w:pPr>
            <w:ins w:id="264" w:author="Huawei" w:date="2022-02-12T00:01:00Z">
              <w:r>
                <w:rPr>
                  <w:rFonts w:ascii="Arial" w:hAnsi="Arial" w:cs="Arial" w:hint="eastAsia"/>
                  <w:color w:val="000000"/>
                  <w:sz w:val="18"/>
                  <w:szCs w:val="18"/>
                  <w:lang w:eastAsia="zh-CN"/>
                </w:rPr>
                <w:t>2</w:t>
              </w:r>
              <w:r>
                <w:rPr>
                  <w:rFonts w:ascii="Arial" w:hAnsi="Arial" w:cs="Arial"/>
                  <w:color w:val="000000"/>
                  <w:sz w:val="18"/>
                  <w:szCs w:val="18"/>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4FBCA0AC" w14:textId="50C3C2B7" w:rsidR="00676618" w:rsidRPr="00F15EBF" w:rsidRDefault="00676618" w:rsidP="00676618">
            <w:pPr>
              <w:keepNext/>
              <w:keepLines/>
              <w:spacing w:after="0"/>
              <w:jc w:val="center"/>
              <w:rPr>
                <w:ins w:id="265" w:author="Huawei" w:date="2022-02-11T23:47:00Z"/>
                <w:rFonts w:ascii="Arial" w:hAnsi="Arial" w:cs="Arial"/>
                <w:color w:val="000000"/>
                <w:sz w:val="18"/>
                <w:szCs w:val="18"/>
              </w:rPr>
            </w:pPr>
            <w:ins w:id="266" w:author="Huawei" w:date="2022-02-12T00:01:00Z">
              <w:r w:rsidRPr="00AC7F64">
                <w:t>218</w:t>
              </w:r>
            </w:ins>
          </w:p>
        </w:tc>
      </w:tr>
      <w:tr w:rsidR="00676618" w:rsidRPr="00F15EBF" w14:paraId="6849A6EE" w14:textId="77777777" w:rsidTr="00BA4EC1">
        <w:trPr>
          <w:ins w:id="267" w:author="Huawei" w:date="2022-02-11T23:47:00Z"/>
        </w:trPr>
        <w:tc>
          <w:tcPr>
            <w:tcW w:w="788" w:type="dxa"/>
            <w:tcBorders>
              <w:top w:val="nil"/>
              <w:left w:val="single" w:sz="4" w:space="0" w:color="auto"/>
              <w:bottom w:val="nil"/>
              <w:right w:val="single" w:sz="4" w:space="0" w:color="auto"/>
            </w:tcBorders>
            <w:shd w:val="clear" w:color="auto" w:fill="auto"/>
          </w:tcPr>
          <w:p w14:paraId="53774DB6" w14:textId="77777777" w:rsidR="00676618" w:rsidRPr="00F15EBF" w:rsidRDefault="00676618" w:rsidP="00676618">
            <w:pPr>
              <w:keepNext/>
              <w:keepLines/>
              <w:spacing w:after="0"/>
              <w:jc w:val="center"/>
              <w:rPr>
                <w:ins w:id="268"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2ED2CD0" w14:textId="77777777" w:rsidR="00676618" w:rsidRPr="00F15EBF" w:rsidRDefault="00676618" w:rsidP="00676618">
            <w:pPr>
              <w:keepNext/>
              <w:keepLines/>
              <w:spacing w:after="0"/>
              <w:jc w:val="center"/>
              <w:rPr>
                <w:ins w:id="269" w:author="Huawei" w:date="2022-02-11T23:4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DCFE67" w14:textId="77777777" w:rsidR="00676618" w:rsidRPr="00F15EBF" w:rsidRDefault="00676618" w:rsidP="00676618">
            <w:pPr>
              <w:keepNext/>
              <w:keepLines/>
              <w:spacing w:after="0"/>
              <w:jc w:val="center"/>
              <w:rPr>
                <w:ins w:id="270"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5C18A343" w14:textId="76E7FAE0" w:rsidR="00676618" w:rsidRPr="00F15EBF" w:rsidRDefault="00676618" w:rsidP="00676618">
            <w:pPr>
              <w:keepNext/>
              <w:keepLines/>
              <w:spacing w:after="0"/>
              <w:jc w:val="center"/>
              <w:rPr>
                <w:ins w:id="271" w:author="Huawei" w:date="2022-02-11T23:47:00Z"/>
                <w:rFonts w:ascii="Arial" w:hAnsi="Arial" w:cs="Arial"/>
                <w:color w:val="000000"/>
                <w:sz w:val="18"/>
                <w:szCs w:val="18"/>
              </w:rPr>
            </w:pPr>
            <w:ins w:id="272"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383C2645" w14:textId="279616D8" w:rsidR="00676618" w:rsidRPr="00F15EBF" w:rsidRDefault="00676618" w:rsidP="00676618">
            <w:pPr>
              <w:keepNext/>
              <w:keepLines/>
              <w:spacing w:after="0"/>
              <w:jc w:val="center"/>
              <w:rPr>
                <w:ins w:id="273" w:author="Huawei" w:date="2022-02-11T23:47:00Z"/>
                <w:rFonts w:ascii="Arial" w:hAnsi="Arial" w:cs="Arial"/>
                <w:color w:val="000000"/>
                <w:sz w:val="18"/>
                <w:szCs w:val="18"/>
              </w:rPr>
            </w:pPr>
            <w:ins w:id="274" w:author="Huawei" w:date="2022-02-12T00:00:00Z">
              <w:r w:rsidRPr="00F2605A">
                <w:t>2147.5</w:t>
              </w:r>
            </w:ins>
          </w:p>
        </w:tc>
        <w:tc>
          <w:tcPr>
            <w:tcW w:w="992" w:type="dxa"/>
            <w:tcBorders>
              <w:bottom w:val="single" w:sz="4" w:space="0" w:color="auto"/>
            </w:tcBorders>
          </w:tcPr>
          <w:p w14:paraId="7694F23D" w14:textId="43F7224D" w:rsidR="00676618" w:rsidRPr="00F15EBF" w:rsidRDefault="00676618" w:rsidP="00676618">
            <w:pPr>
              <w:keepNext/>
              <w:keepLines/>
              <w:spacing w:after="0"/>
              <w:jc w:val="center"/>
              <w:rPr>
                <w:ins w:id="275" w:author="Huawei" w:date="2022-02-11T23:47:00Z"/>
                <w:rFonts w:ascii="Arial" w:hAnsi="Arial" w:cs="Arial"/>
                <w:color w:val="000000"/>
                <w:sz w:val="18"/>
                <w:szCs w:val="18"/>
              </w:rPr>
            </w:pPr>
            <w:ins w:id="276" w:author="Huawei" w:date="2022-02-12T00:00:00Z">
              <w:r w:rsidRPr="00F2605A">
                <w:t>429500</w:t>
              </w:r>
            </w:ins>
          </w:p>
        </w:tc>
        <w:tc>
          <w:tcPr>
            <w:tcW w:w="993" w:type="dxa"/>
            <w:tcBorders>
              <w:bottom w:val="single" w:sz="4" w:space="0" w:color="auto"/>
            </w:tcBorders>
            <w:shd w:val="clear" w:color="auto" w:fill="auto"/>
          </w:tcPr>
          <w:p w14:paraId="4B1E11CF" w14:textId="7AEBC8E6" w:rsidR="00676618" w:rsidRPr="00F15EBF" w:rsidRDefault="00676618" w:rsidP="00676618">
            <w:pPr>
              <w:keepNext/>
              <w:keepLines/>
              <w:spacing w:after="0"/>
              <w:jc w:val="center"/>
              <w:rPr>
                <w:ins w:id="277" w:author="Huawei" w:date="2022-02-11T23:47:00Z"/>
                <w:rFonts w:ascii="Arial" w:hAnsi="Arial" w:cs="Arial"/>
                <w:color w:val="000000"/>
                <w:sz w:val="18"/>
                <w:szCs w:val="18"/>
              </w:rPr>
            </w:pPr>
            <w:ins w:id="278" w:author="Huawei" w:date="2022-02-12T00:00:00Z">
              <w:r w:rsidRPr="00F2605A">
                <w:t>1944.64</w:t>
              </w:r>
            </w:ins>
          </w:p>
        </w:tc>
        <w:tc>
          <w:tcPr>
            <w:tcW w:w="992" w:type="dxa"/>
            <w:tcBorders>
              <w:bottom w:val="single" w:sz="4" w:space="0" w:color="auto"/>
              <w:right w:val="single" w:sz="4" w:space="0" w:color="auto"/>
            </w:tcBorders>
            <w:shd w:val="clear" w:color="auto" w:fill="auto"/>
          </w:tcPr>
          <w:p w14:paraId="5B9E1195" w14:textId="42871318" w:rsidR="00676618" w:rsidRPr="00F15EBF" w:rsidRDefault="00676618" w:rsidP="00676618">
            <w:pPr>
              <w:keepNext/>
              <w:keepLines/>
              <w:spacing w:after="0"/>
              <w:jc w:val="center"/>
              <w:rPr>
                <w:ins w:id="279" w:author="Huawei" w:date="2022-02-11T23:47:00Z"/>
                <w:rFonts w:ascii="Arial" w:hAnsi="Arial" w:cs="Arial"/>
                <w:color w:val="000000"/>
                <w:sz w:val="18"/>
                <w:szCs w:val="18"/>
              </w:rPr>
            </w:pPr>
            <w:ins w:id="280" w:author="Huawei" w:date="2022-02-12T00:00:00Z">
              <w:r w:rsidRPr="00F2605A">
                <w:t>388928</w:t>
              </w:r>
            </w:ins>
          </w:p>
        </w:tc>
        <w:tc>
          <w:tcPr>
            <w:tcW w:w="992" w:type="dxa"/>
            <w:tcBorders>
              <w:bottom w:val="single" w:sz="4" w:space="0" w:color="auto"/>
              <w:right w:val="single" w:sz="4" w:space="0" w:color="auto"/>
            </w:tcBorders>
            <w:shd w:val="clear" w:color="auto" w:fill="auto"/>
          </w:tcPr>
          <w:p w14:paraId="5A1563BC" w14:textId="52F45D27" w:rsidR="00676618" w:rsidRPr="00F15EBF" w:rsidRDefault="00676618" w:rsidP="00676618">
            <w:pPr>
              <w:keepNext/>
              <w:keepLines/>
              <w:spacing w:after="0"/>
              <w:jc w:val="center"/>
              <w:rPr>
                <w:ins w:id="281" w:author="Huawei" w:date="2022-02-11T23:47:00Z"/>
                <w:rFonts w:ascii="Arial" w:hAnsi="Arial" w:cs="Arial"/>
                <w:color w:val="000000"/>
                <w:sz w:val="18"/>
                <w:szCs w:val="18"/>
              </w:rPr>
            </w:pPr>
            <w:ins w:id="282" w:author="Huawei" w:date="2022-02-12T00:00:00Z">
              <w:r w:rsidRPr="00F2605A">
                <w:t>504</w:t>
              </w:r>
            </w:ins>
          </w:p>
        </w:tc>
        <w:tc>
          <w:tcPr>
            <w:tcW w:w="851" w:type="dxa"/>
            <w:tcBorders>
              <w:top w:val="nil"/>
              <w:left w:val="single" w:sz="4" w:space="0" w:color="auto"/>
              <w:bottom w:val="single" w:sz="4" w:space="0" w:color="auto"/>
              <w:right w:val="single" w:sz="4" w:space="0" w:color="auto"/>
            </w:tcBorders>
            <w:shd w:val="clear" w:color="auto" w:fill="auto"/>
          </w:tcPr>
          <w:p w14:paraId="019FFEA3" w14:textId="77777777" w:rsidR="00676618" w:rsidRPr="00F15EBF" w:rsidRDefault="00676618" w:rsidP="00676618">
            <w:pPr>
              <w:keepNext/>
              <w:keepLines/>
              <w:spacing w:after="0"/>
              <w:jc w:val="center"/>
              <w:rPr>
                <w:ins w:id="283"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876CC" w14:textId="41E56BF2" w:rsidR="00676618" w:rsidRPr="00F15EBF" w:rsidRDefault="00676618" w:rsidP="00676618">
            <w:pPr>
              <w:keepNext/>
              <w:keepLines/>
              <w:spacing w:after="0"/>
              <w:jc w:val="center"/>
              <w:rPr>
                <w:ins w:id="284" w:author="Huawei" w:date="2022-02-11T23:47:00Z"/>
                <w:rFonts w:ascii="Arial" w:hAnsi="Arial" w:cs="Arial"/>
                <w:color w:val="000000"/>
                <w:sz w:val="18"/>
                <w:szCs w:val="18"/>
              </w:rPr>
            </w:pPr>
            <w:ins w:id="285" w:author="Huawei" w:date="2022-02-12T00:01:00Z">
              <w:r w:rsidRPr="001E74FC">
                <w:t>5326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26A2B" w14:textId="196AF869" w:rsidR="00676618" w:rsidRPr="00F15EBF" w:rsidRDefault="00676618" w:rsidP="00676618">
            <w:pPr>
              <w:keepNext/>
              <w:keepLines/>
              <w:spacing w:after="0"/>
              <w:jc w:val="center"/>
              <w:rPr>
                <w:ins w:id="286" w:author="Huawei" w:date="2022-02-11T23:47:00Z"/>
                <w:rFonts w:ascii="Arial" w:hAnsi="Arial" w:cs="Arial"/>
                <w:color w:val="000000"/>
                <w:sz w:val="18"/>
                <w:szCs w:val="18"/>
              </w:rPr>
            </w:pPr>
            <w:ins w:id="287" w:author="Huawei" w:date="2022-02-12T00:01:00Z">
              <w:r w:rsidRPr="001E74FC">
                <w:t>426050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FD4F3" w14:textId="37C89149" w:rsidR="00676618" w:rsidRPr="00F15EBF" w:rsidRDefault="00676618" w:rsidP="00676618">
            <w:pPr>
              <w:keepNext/>
              <w:keepLines/>
              <w:spacing w:after="0"/>
              <w:jc w:val="center"/>
              <w:rPr>
                <w:ins w:id="288" w:author="Huawei" w:date="2022-02-11T23:47:00Z"/>
                <w:rFonts w:ascii="Arial" w:hAnsi="Arial" w:cs="Arial"/>
                <w:color w:val="000000"/>
                <w:sz w:val="18"/>
                <w:szCs w:val="18"/>
              </w:rPr>
            </w:pPr>
            <w:ins w:id="289" w:author="Huawei" w:date="2022-02-12T00:01:00Z">
              <w:r w:rsidRPr="001E74FC">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6C9B" w14:textId="247A7FC1" w:rsidR="00676618" w:rsidRPr="00F15EBF" w:rsidRDefault="00676618" w:rsidP="00676618">
            <w:pPr>
              <w:keepNext/>
              <w:keepLines/>
              <w:spacing w:after="0"/>
              <w:jc w:val="center"/>
              <w:rPr>
                <w:ins w:id="290" w:author="Huawei" w:date="2022-02-11T23:47:00Z"/>
                <w:rFonts w:ascii="Arial" w:hAnsi="Arial" w:cs="Arial"/>
                <w:color w:val="000000"/>
                <w:sz w:val="18"/>
                <w:szCs w:val="18"/>
              </w:rPr>
            </w:pPr>
            <w:ins w:id="291"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39C85997" w14:textId="58AB9C73" w:rsidR="00676618" w:rsidRPr="00F15EBF" w:rsidRDefault="00676618" w:rsidP="00676618">
            <w:pPr>
              <w:keepNext/>
              <w:keepLines/>
              <w:spacing w:after="0"/>
              <w:jc w:val="center"/>
              <w:rPr>
                <w:ins w:id="292" w:author="Huawei" w:date="2022-02-11T23:47:00Z"/>
                <w:rFonts w:ascii="Arial" w:hAnsi="Arial" w:cs="Arial"/>
                <w:color w:val="000000"/>
                <w:sz w:val="18"/>
                <w:szCs w:val="18"/>
                <w:lang w:eastAsia="zh-CN"/>
              </w:rPr>
            </w:pPr>
            <w:ins w:id="293" w:author="Huawei" w:date="2022-02-12T00:01:00Z">
              <w:r>
                <w:rPr>
                  <w:rFonts w:ascii="Arial" w:hAnsi="Arial" w:cs="Arial" w:hint="eastAsia"/>
                  <w:color w:val="000000"/>
                  <w:sz w:val="18"/>
                  <w:szCs w:val="18"/>
                  <w:lang w:eastAsia="zh-CN"/>
                </w:rPr>
                <w:t>1</w:t>
              </w:r>
              <w:r>
                <w:rPr>
                  <w:rFonts w:ascii="Arial" w:hAnsi="Arial" w:cs="Arial"/>
                  <w:color w:val="000000"/>
                  <w:sz w:val="18"/>
                  <w:szCs w:val="18"/>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621C32E" w14:textId="0111D66D" w:rsidR="00676618" w:rsidRPr="00F15EBF" w:rsidRDefault="00676618" w:rsidP="00676618">
            <w:pPr>
              <w:keepNext/>
              <w:keepLines/>
              <w:spacing w:after="0"/>
              <w:jc w:val="center"/>
              <w:rPr>
                <w:ins w:id="294" w:author="Huawei" w:date="2022-02-11T23:47:00Z"/>
                <w:rFonts w:ascii="Arial" w:hAnsi="Arial" w:cs="Arial"/>
                <w:color w:val="000000"/>
                <w:sz w:val="18"/>
                <w:szCs w:val="18"/>
              </w:rPr>
            </w:pPr>
            <w:ins w:id="295" w:author="Huawei" w:date="2022-02-12T00:01:00Z">
              <w:r w:rsidRPr="00AC7F64">
                <w:t>1020</w:t>
              </w:r>
            </w:ins>
          </w:p>
        </w:tc>
      </w:tr>
      <w:tr w:rsidR="00676618" w:rsidRPr="00F15EBF" w14:paraId="0A889E23" w14:textId="77777777" w:rsidTr="00BA4EC1">
        <w:trPr>
          <w:ins w:id="296" w:author="Huawei" w:date="2022-02-11T23:47:00Z"/>
        </w:trPr>
        <w:tc>
          <w:tcPr>
            <w:tcW w:w="788" w:type="dxa"/>
            <w:tcBorders>
              <w:top w:val="nil"/>
              <w:left w:val="single" w:sz="4" w:space="0" w:color="auto"/>
              <w:bottom w:val="nil"/>
              <w:right w:val="single" w:sz="4" w:space="0" w:color="auto"/>
            </w:tcBorders>
            <w:shd w:val="clear" w:color="auto" w:fill="auto"/>
          </w:tcPr>
          <w:p w14:paraId="015AB40B" w14:textId="77777777" w:rsidR="00676618" w:rsidRPr="00F15EBF" w:rsidRDefault="00676618" w:rsidP="00676618">
            <w:pPr>
              <w:keepNext/>
              <w:keepLines/>
              <w:spacing w:after="0"/>
              <w:jc w:val="center"/>
              <w:rPr>
                <w:ins w:id="297"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FB9C831" w14:textId="77777777" w:rsidR="00676618" w:rsidRPr="00F15EBF" w:rsidRDefault="00676618" w:rsidP="00676618">
            <w:pPr>
              <w:keepNext/>
              <w:keepLines/>
              <w:spacing w:after="0"/>
              <w:jc w:val="center"/>
              <w:rPr>
                <w:ins w:id="298" w:author="Huawei" w:date="2022-02-11T23:47: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541AA22" w14:textId="3C9054F8" w:rsidR="00676618" w:rsidRPr="00F15EBF" w:rsidRDefault="00676618" w:rsidP="00676618">
            <w:pPr>
              <w:keepNext/>
              <w:keepLines/>
              <w:spacing w:after="0"/>
              <w:jc w:val="center"/>
              <w:rPr>
                <w:ins w:id="299" w:author="Huawei" w:date="2022-02-11T23:47:00Z"/>
                <w:rFonts w:ascii="Arial" w:hAnsi="Arial"/>
                <w:sz w:val="18"/>
              </w:rPr>
            </w:pPr>
            <w:ins w:id="300" w:author="Huawei" w:date="2022-02-11T23:50:00Z">
              <w:r w:rsidRPr="00F15EBF">
                <w:rPr>
                  <w:rFonts w:ascii="Arial" w:hAnsi="Arial" w:cs="Arial"/>
                  <w:color w:val="000000"/>
                  <w:sz w:val="18"/>
                  <w:szCs w:val="18"/>
                </w:rPr>
                <w:t>Uplink</w:t>
              </w:r>
            </w:ins>
          </w:p>
        </w:tc>
        <w:tc>
          <w:tcPr>
            <w:tcW w:w="709" w:type="dxa"/>
            <w:tcBorders>
              <w:left w:val="single" w:sz="4" w:space="0" w:color="auto"/>
              <w:bottom w:val="single" w:sz="4" w:space="0" w:color="auto"/>
            </w:tcBorders>
            <w:shd w:val="clear" w:color="auto" w:fill="auto"/>
          </w:tcPr>
          <w:p w14:paraId="2328D7BF" w14:textId="08186FA9" w:rsidR="00676618" w:rsidRPr="00F15EBF" w:rsidRDefault="00676618" w:rsidP="00676618">
            <w:pPr>
              <w:keepNext/>
              <w:keepLines/>
              <w:spacing w:after="0"/>
              <w:jc w:val="center"/>
              <w:rPr>
                <w:ins w:id="301" w:author="Huawei" w:date="2022-02-11T23:47:00Z"/>
                <w:rFonts w:ascii="Arial" w:hAnsi="Arial" w:cs="Arial"/>
                <w:color w:val="000000"/>
                <w:sz w:val="18"/>
                <w:szCs w:val="18"/>
              </w:rPr>
            </w:pPr>
            <w:ins w:id="302"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70E98011" w14:textId="519A73E3" w:rsidR="00676618" w:rsidRPr="00F15EBF" w:rsidRDefault="00676618" w:rsidP="00676618">
            <w:pPr>
              <w:keepNext/>
              <w:keepLines/>
              <w:spacing w:after="0"/>
              <w:jc w:val="center"/>
              <w:rPr>
                <w:ins w:id="303" w:author="Huawei" w:date="2022-02-11T23:47:00Z"/>
                <w:rFonts w:ascii="Arial" w:hAnsi="Arial" w:cs="Arial"/>
                <w:color w:val="000000"/>
                <w:sz w:val="18"/>
                <w:szCs w:val="18"/>
              </w:rPr>
            </w:pPr>
            <w:ins w:id="304" w:author="Huawei" w:date="2022-02-12T00:02:00Z">
              <w:r w:rsidRPr="00DE5857">
                <w:t>1942.5</w:t>
              </w:r>
            </w:ins>
          </w:p>
        </w:tc>
        <w:tc>
          <w:tcPr>
            <w:tcW w:w="992" w:type="dxa"/>
            <w:tcBorders>
              <w:bottom w:val="single" w:sz="4" w:space="0" w:color="auto"/>
            </w:tcBorders>
          </w:tcPr>
          <w:p w14:paraId="48E30988" w14:textId="2D5CAD19" w:rsidR="00676618" w:rsidRPr="00F15EBF" w:rsidRDefault="00676618" w:rsidP="00676618">
            <w:pPr>
              <w:keepNext/>
              <w:keepLines/>
              <w:spacing w:after="0"/>
              <w:jc w:val="center"/>
              <w:rPr>
                <w:ins w:id="305" w:author="Huawei" w:date="2022-02-11T23:47:00Z"/>
                <w:rFonts w:ascii="Arial" w:hAnsi="Arial" w:cs="Arial"/>
                <w:color w:val="000000"/>
                <w:sz w:val="18"/>
                <w:szCs w:val="18"/>
              </w:rPr>
            </w:pPr>
            <w:ins w:id="306" w:author="Huawei" w:date="2022-02-12T00:02:00Z">
              <w:r w:rsidRPr="00DE5857">
                <w:t>388500</w:t>
              </w:r>
            </w:ins>
          </w:p>
        </w:tc>
        <w:tc>
          <w:tcPr>
            <w:tcW w:w="993" w:type="dxa"/>
            <w:tcBorders>
              <w:bottom w:val="single" w:sz="4" w:space="0" w:color="auto"/>
            </w:tcBorders>
            <w:shd w:val="clear" w:color="auto" w:fill="auto"/>
          </w:tcPr>
          <w:p w14:paraId="48F17BE6" w14:textId="5769658F" w:rsidR="00676618" w:rsidRPr="00F15EBF" w:rsidRDefault="00676618" w:rsidP="00676618">
            <w:pPr>
              <w:keepNext/>
              <w:keepLines/>
              <w:spacing w:after="0"/>
              <w:jc w:val="center"/>
              <w:rPr>
                <w:ins w:id="307" w:author="Huawei" w:date="2022-02-11T23:47:00Z"/>
                <w:rFonts w:ascii="Arial" w:hAnsi="Arial" w:cs="Arial"/>
                <w:color w:val="000000"/>
                <w:sz w:val="18"/>
                <w:szCs w:val="18"/>
              </w:rPr>
            </w:pPr>
            <w:ins w:id="308" w:author="Huawei" w:date="2022-02-12T00:02:00Z">
              <w:r w:rsidRPr="00DE5857">
                <w:t>1921.08</w:t>
              </w:r>
            </w:ins>
          </w:p>
        </w:tc>
        <w:tc>
          <w:tcPr>
            <w:tcW w:w="992" w:type="dxa"/>
            <w:tcBorders>
              <w:bottom w:val="single" w:sz="4" w:space="0" w:color="auto"/>
              <w:right w:val="single" w:sz="4" w:space="0" w:color="auto"/>
            </w:tcBorders>
            <w:shd w:val="clear" w:color="auto" w:fill="auto"/>
          </w:tcPr>
          <w:p w14:paraId="732B0A0F" w14:textId="0169F1C0" w:rsidR="00676618" w:rsidRPr="00F15EBF" w:rsidRDefault="00676618" w:rsidP="00676618">
            <w:pPr>
              <w:keepNext/>
              <w:keepLines/>
              <w:spacing w:after="0"/>
              <w:jc w:val="center"/>
              <w:rPr>
                <w:ins w:id="309" w:author="Huawei" w:date="2022-02-11T23:47:00Z"/>
                <w:rFonts w:ascii="Arial" w:hAnsi="Arial" w:cs="Arial"/>
                <w:color w:val="000000"/>
                <w:sz w:val="18"/>
                <w:szCs w:val="18"/>
              </w:rPr>
            </w:pPr>
            <w:ins w:id="310" w:author="Huawei" w:date="2022-02-12T00:02:00Z">
              <w:r w:rsidRPr="00DE5857">
                <w:t>384216</w:t>
              </w:r>
            </w:ins>
          </w:p>
        </w:tc>
        <w:tc>
          <w:tcPr>
            <w:tcW w:w="992" w:type="dxa"/>
            <w:tcBorders>
              <w:bottom w:val="single" w:sz="4" w:space="0" w:color="auto"/>
              <w:right w:val="single" w:sz="4" w:space="0" w:color="auto"/>
            </w:tcBorders>
            <w:shd w:val="clear" w:color="auto" w:fill="auto"/>
          </w:tcPr>
          <w:p w14:paraId="552DC3AE" w14:textId="586BFB36" w:rsidR="00676618" w:rsidRPr="00F15EBF" w:rsidRDefault="00676618" w:rsidP="00676618">
            <w:pPr>
              <w:keepNext/>
              <w:keepLines/>
              <w:spacing w:after="0"/>
              <w:jc w:val="center"/>
              <w:rPr>
                <w:ins w:id="311" w:author="Huawei" w:date="2022-02-11T23:47:00Z"/>
                <w:rFonts w:ascii="Arial" w:hAnsi="Arial" w:cs="Arial"/>
                <w:color w:val="000000"/>
                <w:sz w:val="18"/>
                <w:szCs w:val="18"/>
              </w:rPr>
            </w:pPr>
            <w:ins w:id="312" w:author="Huawei" w:date="2022-02-12T00:02:00Z">
              <w:r w:rsidRPr="00DE5857">
                <w:t>0</w:t>
              </w:r>
            </w:ins>
          </w:p>
        </w:tc>
        <w:tc>
          <w:tcPr>
            <w:tcW w:w="851" w:type="dxa"/>
            <w:tcBorders>
              <w:top w:val="single" w:sz="4" w:space="0" w:color="auto"/>
              <w:left w:val="single" w:sz="4" w:space="0" w:color="auto"/>
              <w:bottom w:val="nil"/>
              <w:right w:val="single" w:sz="4" w:space="0" w:color="auto"/>
            </w:tcBorders>
            <w:shd w:val="clear" w:color="auto" w:fill="auto"/>
          </w:tcPr>
          <w:p w14:paraId="57B8C925" w14:textId="7E16BD1F" w:rsidR="00676618" w:rsidRPr="00F15EBF" w:rsidRDefault="00676618" w:rsidP="00676618">
            <w:pPr>
              <w:keepNext/>
              <w:keepLines/>
              <w:spacing w:after="0"/>
              <w:jc w:val="center"/>
              <w:rPr>
                <w:ins w:id="313" w:author="Huawei" w:date="2022-02-11T23:47:00Z"/>
                <w:rFonts w:ascii="Arial" w:hAnsi="Arial"/>
                <w:sz w:val="18"/>
                <w:lang w:eastAsia="zh-CN"/>
              </w:rPr>
            </w:pPr>
            <w:ins w:id="314" w:author="Huawei" w:date="2022-02-12T00:0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96F99" w14:textId="0BA1DFDF" w:rsidR="00676618" w:rsidRPr="00F15EBF" w:rsidRDefault="00676618" w:rsidP="00676618">
            <w:pPr>
              <w:keepNext/>
              <w:keepLines/>
              <w:spacing w:after="0"/>
              <w:jc w:val="center"/>
              <w:rPr>
                <w:ins w:id="315" w:author="Huawei" w:date="2022-02-11T23:47:00Z"/>
                <w:rFonts w:ascii="Arial" w:hAnsi="Arial" w:cs="Arial"/>
                <w:color w:val="000000"/>
                <w:sz w:val="18"/>
                <w:szCs w:val="18"/>
              </w:rPr>
            </w:pPr>
            <w:ins w:id="316"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B34A5" w14:textId="5C16120D" w:rsidR="00676618" w:rsidRPr="00F15EBF" w:rsidRDefault="00676618" w:rsidP="00676618">
            <w:pPr>
              <w:keepNext/>
              <w:keepLines/>
              <w:spacing w:after="0"/>
              <w:jc w:val="center"/>
              <w:rPr>
                <w:ins w:id="317" w:author="Huawei" w:date="2022-02-11T23:47:00Z"/>
                <w:rFonts w:ascii="Arial" w:hAnsi="Arial" w:cs="Arial"/>
                <w:color w:val="000000"/>
                <w:sz w:val="18"/>
                <w:szCs w:val="18"/>
              </w:rPr>
            </w:pPr>
            <w:ins w:id="318"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F85A4" w14:textId="55BF64B9" w:rsidR="00676618" w:rsidRPr="00F15EBF" w:rsidRDefault="00676618" w:rsidP="00676618">
            <w:pPr>
              <w:keepNext/>
              <w:keepLines/>
              <w:spacing w:after="0"/>
              <w:jc w:val="center"/>
              <w:rPr>
                <w:ins w:id="319" w:author="Huawei" w:date="2022-02-11T23:47:00Z"/>
                <w:rFonts w:ascii="Arial" w:hAnsi="Arial" w:cs="Arial"/>
                <w:color w:val="000000"/>
                <w:sz w:val="18"/>
                <w:szCs w:val="18"/>
              </w:rPr>
            </w:pPr>
            <w:ins w:id="320"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6CD68" w14:textId="2A87EB8B" w:rsidR="00676618" w:rsidRPr="00F15EBF" w:rsidRDefault="00676618" w:rsidP="00676618">
            <w:pPr>
              <w:keepNext/>
              <w:keepLines/>
              <w:spacing w:after="0"/>
              <w:jc w:val="center"/>
              <w:rPr>
                <w:ins w:id="321" w:author="Huawei" w:date="2022-02-11T23:47:00Z"/>
                <w:rFonts w:ascii="Arial" w:hAnsi="Arial" w:cs="Arial"/>
                <w:color w:val="000000"/>
                <w:sz w:val="18"/>
                <w:szCs w:val="18"/>
              </w:rPr>
            </w:pPr>
            <w:ins w:id="322"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0C62C6C2" w14:textId="3B640146" w:rsidR="00676618" w:rsidRPr="00F15EBF" w:rsidRDefault="00676618" w:rsidP="00676618">
            <w:pPr>
              <w:keepNext/>
              <w:keepLines/>
              <w:spacing w:after="0"/>
              <w:jc w:val="center"/>
              <w:rPr>
                <w:ins w:id="323" w:author="Huawei" w:date="2022-02-11T23:47:00Z"/>
                <w:rFonts w:ascii="Arial" w:hAnsi="Arial" w:cs="Arial"/>
                <w:color w:val="000000"/>
                <w:sz w:val="18"/>
                <w:szCs w:val="18"/>
              </w:rPr>
            </w:pPr>
            <w:ins w:id="324"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446FA7E4" w14:textId="0691A2BD" w:rsidR="00676618" w:rsidRPr="00F15EBF" w:rsidRDefault="00676618" w:rsidP="00676618">
            <w:pPr>
              <w:keepNext/>
              <w:keepLines/>
              <w:spacing w:after="0"/>
              <w:jc w:val="center"/>
              <w:rPr>
                <w:ins w:id="325" w:author="Huawei" w:date="2022-02-11T23:47:00Z"/>
                <w:rFonts w:ascii="Arial" w:hAnsi="Arial" w:cs="Arial"/>
                <w:color w:val="000000"/>
                <w:sz w:val="18"/>
                <w:szCs w:val="18"/>
              </w:rPr>
            </w:pPr>
            <w:ins w:id="326" w:author="Huawei" w:date="2022-02-12T00:02:00Z">
              <w:r w:rsidRPr="00F15EBF">
                <w:rPr>
                  <w:rFonts w:ascii="Arial" w:hAnsi="Arial" w:cs="Arial"/>
                  <w:color w:val="000000"/>
                  <w:sz w:val="18"/>
                  <w:szCs w:val="18"/>
                </w:rPr>
                <w:t>-</w:t>
              </w:r>
            </w:ins>
          </w:p>
        </w:tc>
      </w:tr>
      <w:tr w:rsidR="00676618" w:rsidRPr="00F15EBF" w14:paraId="0B2154F8" w14:textId="77777777" w:rsidTr="00BA4EC1">
        <w:trPr>
          <w:ins w:id="327" w:author="Huawei" w:date="2022-02-11T23:47:00Z"/>
        </w:trPr>
        <w:tc>
          <w:tcPr>
            <w:tcW w:w="788" w:type="dxa"/>
            <w:tcBorders>
              <w:top w:val="nil"/>
              <w:left w:val="single" w:sz="4" w:space="0" w:color="auto"/>
              <w:bottom w:val="nil"/>
              <w:right w:val="single" w:sz="4" w:space="0" w:color="auto"/>
            </w:tcBorders>
            <w:shd w:val="clear" w:color="auto" w:fill="auto"/>
          </w:tcPr>
          <w:p w14:paraId="3903D757" w14:textId="77777777" w:rsidR="00676618" w:rsidRPr="00F15EBF" w:rsidRDefault="00676618" w:rsidP="00676618">
            <w:pPr>
              <w:keepNext/>
              <w:keepLines/>
              <w:spacing w:after="0"/>
              <w:jc w:val="center"/>
              <w:rPr>
                <w:ins w:id="328"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368F2E7" w14:textId="77777777" w:rsidR="00676618" w:rsidRPr="00F15EBF" w:rsidRDefault="00676618" w:rsidP="00676618">
            <w:pPr>
              <w:keepNext/>
              <w:keepLines/>
              <w:spacing w:after="0"/>
              <w:jc w:val="center"/>
              <w:rPr>
                <w:ins w:id="329" w:author="Huawei" w:date="2022-02-11T23:4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3B8100" w14:textId="77777777" w:rsidR="00676618" w:rsidRPr="00F15EBF" w:rsidRDefault="00676618" w:rsidP="00676618">
            <w:pPr>
              <w:keepNext/>
              <w:keepLines/>
              <w:spacing w:after="0"/>
              <w:jc w:val="center"/>
              <w:rPr>
                <w:ins w:id="330"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21D0CB39" w14:textId="2C805766" w:rsidR="00676618" w:rsidRPr="00F15EBF" w:rsidRDefault="00676618" w:rsidP="00676618">
            <w:pPr>
              <w:keepNext/>
              <w:keepLines/>
              <w:spacing w:after="0"/>
              <w:jc w:val="center"/>
              <w:rPr>
                <w:ins w:id="331" w:author="Huawei" w:date="2022-02-11T23:47:00Z"/>
                <w:rFonts w:ascii="Arial" w:hAnsi="Arial" w:cs="Arial"/>
                <w:color w:val="000000"/>
                <w:sz w:val="18"/>
                <w:szCs w:val="18"/>
              </w:rPr>
            </w:pPr>
            <w:ins w:id="332"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62110499" w14:textId="419123C1" w:rsidR="00676618" w:rsidRPr="00F15EBF" w:rsidRDefault="00676618" w:rsidP="00676618">
            <w:pPr>
              <w:keepNext/>
              <w:keepLines/>
              <w:spacing w:after="0"/>
              <w:jc w:val="center"/>
              <w:rPr>
                <w:ins w:id="333" w:author="Huawei" w:date="2022-02-11T23:47:00Z"/>
                <w:rFonts w:ascii="Arial" w:hAnsi="Arial" w:cs="Arial"/>
                <w:color w:val="000000"/>
                <w:sz w:val="18"/>
                <w:szCs w:val="18"/>
              </w:rPr>
            </w:pPr>
            <w:ins w:id="334" w:author="Huawei" w:date="2022-02-12T00:02:00Z">
              <w:r w:rsidRPr="00DE5857">
                <w:t>1950</w:t>
              </w:r>
            </w:ins>
          </w:p>
        </w:tc>
        <w:tc>
          <w:tcPr>
            <w:tcW w:w="992" w:type="dxa"/>
            <w:tcBorders>
              <w:bottom w:val="single" w:sz="4" w:space="0" w:color="auto"/>
            </w:tcBorders>
          </w:tcPr>
          <w:p w14:paraId="41EA58F1" w14:textId="78157FF2" w:rsidR="00676618" w:rsidRPr="00F15EBF" w:rsidRDefault="00676618" w:rsidP="00676618">
            <w:pPr>
              <w:keepNext/>
              <w:keepLines/>
              <w:spacing w:after="0"/>
              <w:jc w:val="center"/>
              <w:rPr>
                <w:ins w:id="335" w:author="Huawei" w:date="2022-02-11T23:47:00Z"/>
                <w:rFonts w:ascii="Arial" w:hAnsi="Arial" w:cs="Arial"/>
                <w:color w:val="000000"/>
                <w:sz w:val="18"/>
                <w:szCs w:val="18"/>
              </w:rPr>
            </w:pPr>
            <w:ins w:id="336" w:author="Huawei" w:date="2022-02-12T00:02:00Z">
              <w:r w:rsidRPr="00DE5857">
                <w:t>390000</w:t>
              </w:r>
            </w:ins>
          </w:p>
        </w:tc>
        <w:tc>
          <w:tcPr>
            <w:tcW w:w="993" w:type="dxa"/>
            <w:tcBorders>
              <w:bottom w:val="single" w:sz="4" w:space="0" w:color="auto"/>
            </w:tcBorders>
            <w:shd w:val="clear" w:color="auto" w:fill="auto"/>
          </w:tcPr>
          <w:p w14:paraId="5662FCF3" w14:textId="6BDA6923" w:rsidR="00676618" w:rsidRPr="00F15EBF" w:rsidRDefault="00676618" w:rsidP="00676618">
            <w:pPr>
              <w:keepNext/>
              <w:keepLines/>
              <w:spacing w:after="0"/>
              <w:jc w:val="center"/>
              <w:rPr>
                <w:ins w:id="337" w:author="Huawei" w:date="2022-02-11T23:47:00Z"/>
                <w:rFonts w:ascii="Arial" w:hAnsi="Arial" w:cs="Arial"/>
                <w:color w:val="000000"/>
                <w:sz w:val="18"/>
                <w:szCs w:val="18"/>
              </w:rPr>
            </w:pPr>
            <w:ins w:id="338" w:author="Huawei" w:date="2022-02-12T00:02:00Z">
              <w:r w:rsidRPr="00DE5857">
                <w:t>1747.14</w:t>
              </w:r>
            </w:ins>
          </w:p>
        </w:tc>
        <w:tc>
          <w:tcPr>
            <w:tcW w:w="992" w:type="dxa"/>
            <w:tcBorders>
              <w:bottom w:val="single" w:sz="4" w:space="0" w:color="auto"/>
              <w:right w:val="single" w:sz="4" w:space="0" w:color="auto"/>
            </w:tcBorders>
            <w:shd w:val="clear" w:color="auto" w:fill="auto"/>
          </w:tcPr>
          <w:p w14:paraId="2E8EE998" w14:textId="3500583B" w:rsidR="00676618" w:rsidRPr="00F15EBF" w:rsidRDefault="00676618" w:rsidP="00676618">
            <w:pPr>
              <w:keepNext/>
              <w:keepLines/>
              <w:spacing w:after="0"/>
              <w:jc w:val="center"/>
              <w:rPr>
                <w:ins w:id="339" w:author="Huawei" w:date="2022-02-11T23:47:00Z"/>
                <w:rFonts w:ascii="Arial" w:hAnsi="Arial" w:cs="Arial"/>
                <w:color w:val="000000"/>
                <w:sz w:val="18"/>
                <w:szCs w:val="18"/>
              </w:rPr>
            </w:pPr>
            <w:ins w:id="340" w:author="Huawei" w:date="2022-02-12T00:02:00Z">
              <w:r w:rsidRPr="00DE5857">
                <w:t>349428</w:t>
              </w:r>
            </w:ins>
          </w:p>
        </w:tc>
        <w:tc>
          <w:tcPr>
            <w:tcW w:w="992" w:type="dxa"/>
            <w:tcBorders>
              <w:bottom w:val="single" w:sz="4" w:space="0" w:color="auto"/>
              <w:right w:val="single" w:sz="4" w:space="0" w:color="auto"/>
            </w:tcBorders>
            <w:shd w:val="clear" w:color="auto" w:fill="auto"/>
          </w:tcPr>
          <w:p w14:paraId="3BA4349A" w14:textId="6945944A" w:rsidR="00676618" w:rsidRPr="00F15EBF" w:rsidRDefault="00676618" w:rsidP="00676618">
            <w:pPr>
              <w:keepNext/>
              <w:keepLines/>
              <w:spacing w:after="0"/>
              <w:jc w:val="center"/>
              <w:rPr>
                <w:ins w:id="341" w:author="Huawei" w:date="2022-02-11T23:47:00Z"/>
                <w:rFonts w:ascii="Arial" w:hAnsi="Arial" w:cs="Arial"/>
                <w:color w:val="000000"/>
                <w:sz w:val="18"/>
                <w:szCs w:val="18"/>
              </w:rPr>
            </w:pPr>
            <w:ins w:id="342" w:author="Huawei" w:date="2022-02-12T00:02:00Z">
              <w:r w:rsidRPr="00DE5857">
                <w:t>504</w:t>
              </w:r>
            </w:ins>
          </w:p>
        </w:tc>
        <w:tc>
          <w:tcPr>
            <w:tcW w:w="851" w:type="dxa"/>
            <w:tcBorders>
              <w:top w:val="nil"/>
              <w:left w:val="single" w:sz="4" w:space="0" w:color="auto"/>
              <w:bottom w:val="nil"/>
              <w:right w:val="single" w:sz="4" w:space="0" w:color="auto"/>
            </w:tcBorders>
            <w:shd w:val="clear" w:color="auto" w:fill="auto"/>
          </w:tcPr>
          <w:p w14:paraId="2582BD42" w14:textId="77777777" w:rsidR="00676618" w:rsidRPr="00F15EBF" w:rsidRDefault="00676618" w:rsidP="00676618">
            <w:pPr>
              <w:keepNext/>
              <w:keepLines/>
              <w:spacing w:after="0"/>
              <w:jc w:val="center"/>
              <w:rPr>
                <w:ins w:id="343"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A34121" w14:textId="1C1CEB01" w:rsidR="00676618" w:rsidRPr="00F15EBF" w:rsidRDefault="00676618" w:rsidP="00676618">
            <w:pPr>
              <w:keepNext/>
              <w:keepLines/>
              <w:spacing w:after="0"/>
              <w:jc w:val="center"/>
              <w:rPr>
                <w:ins w:id="344" w:author="Huawei" w:date="2022-02-11T23:47:00Z"/>
                <w:rFonts w:ascii="Arial" w:hAnsi="Arial" w:cs="Arial"/>
                <w:color w:val="000000"/>
                <w:sz w:val="18"/>
                <w:szCs w:val="18"/>
              </w:rPr>
            </w:pPr>
            <w:ins w:id="345"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652A6" w14:textId="1C703DA3" w:rsidR="00676618" w:rsidRPr="00F15EBF" w:rsidRDefault="00676618" w:rsidP="00676618">
            <w:pPr>
              <w:keepNext/>
              <w:keepLines/>
              <w:spacing w:after="0"/>
              <w:jc w:val="center"/>
              <w:rPr>
                <w:ins w:id="346" w:author="Huawei" w:date="2022-02-11T23:47:00Z"/>
                <w:rFonts w:ascii="Arial" w:hAnsi="Arial" w:cs="Arial"/>
                <w:color w:val="000000"/>
                <w:sz w:val="18"/>
                <w:szCs w:val="18"/>
              </w:rPr>
            </w:pPr>
            <w:ins w:id="347"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D84F9" w14:textId="18F95981" w:rsidR="00676618" w:rsidRPr="00F15EBF" w:rsidRDefault="00676618" w:rsidP="00676618">
            <w:pPr>
              <w:keepNext/>
              <w:keepLines/>
              <w:spacing w:after="0"/>
              <w:jc w:val="center"/>
              <w:rPr>
                <w:ins w:id="348" w:author="Huawei" w:date="2022-02-11T23:47:00Z"/>
                <w:rFonts w:ascii="Arial" w:hAnsi="Arial" w:cs="Arial"/>
                <w:color w:val="000000"/>
                <w:sz w:val="18"/>
                <w:szCs w:val="18"/>
              </w:rPr>
            </w:pPr>
            <w:ins w:id="349"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2EFB1" w14:textId="30EB61B0" w:rsidR="00676618" w:rsidRPr="00F15EBF" w:rsidRDefault="00676618" w:rsidP="00676618">
            <w:pPr>
              <w:keepNext/>
              <w:keepLines/>
              <w:spacing w:after="0"/>
              <w:jc w:val="center"/>
              <w:rPr>
                <w:ins w:id="350" w:author="Huawei" w:date="2022-02-11T23:47:00Z"/>
                <w:rFonts w:ascii="Arial" w:hAnsi="Arial" w:cs="Arial"/>
                <w:color w:val="000000"/>
                <w:sz w:val="18"/>
                <w:szCs w:val="18"/>
              </w:rPr>
            </w:pPr>
            <w:ins w:id="351"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4BB22BB9" w14:textId="510F5CC7" w:rsidR="00676618" w:rsidRPr="00F15EBF" w:rsidRDefault="00676618" w:rsidP="00676618">
            <w:pPr>
              <w:keepNext/>
              <w:keepLines/>
              <w:spacing w:after="0"/>
              <w:jc w:val="center"/>
              <w:rPr>
                <w:ins w:id="352" w:author="Huawei" w:date="2022-02-11T23:47:00Z"/>
                <w:rFonts w:ascii="Arial" w:hAnsi="Arial" w:cs="Arial"/>
                <w:color w:val="000000"/>
                <w:sz w:val="18"/>
                <w:szCs w:val="18"/>
              </w:rPr>
            </w:pPr>
            <w:ins w:id="353"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0D442A8F" w14:textId="55670ED7" w:rsidR="00676618" w:rsidRPr="00F15EBF" w:rsidRDefault="00676618" w:rsidP="00676618">
            <w:pPr>
              <w:keepNext/>
              <w:keepLines/>
              <w:spacing w:after="0"/>
              <w:jc w:val="center"/>
              <w:rPr>
                <w:ins w:id="354" w:author="Huawei" w:date="2022-02-11T23:47:00Z"/>
                <w:rFonts w:ascii="Arial" w:hAnsi="Arial" w:cs="Arial"/>
                <w:color w:val="000000"/>
                <w:sz w:val="18"/>
                <w:szCs w:val="18"/>
              </w:rPr>
            </w:pPr>
            <w:ins w:id="355" w:author="Huawei" w:date="2022-02-12T00:02:00Z">
              <w:r w:rsidRPr="00F15EBF">
                <w:rPr>
                  <w:rFonts w:ascii="Arial" w:hAnsi="Arial" w:cs="Arial"/>
                  <w:color w:val="000000"/>
                  <w:sz w:val="18"/>
                  <w:szCs w:val="18"/>
                </w:rPr>
                <w:t>-</w:t>
              </w:r>
            </w:ins>
          </w:p>
        </w:tc>
      </w:tr>
      <w:tr w:rsidR="00676618" w:rsidRPr="00F15EBF" w14:paraId="39D38EA0" w14:textId="77777777" w:rsidTr="00886474">
        <w:trPr>
          <w:ins w:id="356" w:author="Huawei" w:date="2022-02-11T23:47:00Z"/>
        </w:trPr>
        <w:tc>
          <w:tcPr>
            <w:tcW w:w="788" w:type="dxa"/>
            <w:tcBorders>
              <w:top w:val="nil"/>
              <w:left w:val="single" w:sz="4" w:space="0" w:color="auto"/>
              <w:bottom w:val="single" w:sz="4" w:space="0" w:color="auto"/>
              <w:right w:val="single" w:sz="4" w:space="0" w:color="auto"/>
            </w:tcBorders>
            <w:shd w:val="clear" w:color="auto" w:fill="auto"/>
          </w:tcPr>
          <w:p w14:paraId="61946DB8" w14:textId="77777777" w:rsidR="00676618" w:rsidRPr="00F15EBF" w:rsidRDefault="00676618" w:rsidP="00676618">
            <w:pPr>
              <w:keepNext/>
              <w:keepLines/>
              <w:spacing w:after="0"/>
              <w:jc w:val="center"/>
              <w:rPr>
                <w:ins w:id="357" w:author="Huawei" w:date="2022-02-11T23:47: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64218DE" w14:textId="77777777" w:rsidR="00676618" w:rsidRPr="00F15EBF" w:rsidRDefault="00676618" w:rsidP="00676618">
            <w:pPr>
              <w:keepNext/>
              <w:keepLines/>
              <w:spacing w:after="0"/>
              <w:jc w:val="center"/>
              <w:rPr>
                <w:ins w:id="358" w:author="Huawei" w:date="2022-02-11T23:4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0C0BB25" w14:textId="77777777" w:rsidR="00676618" w:rsidRPr="00F15EBF" w:rsidRDefault="00676618" w:rsidP="00676618">
            <w:pPr>
              <w:keepNext/>
              <w:keepLines/>
              <w:spacing w:after="0"/>
              <w:jc w:val="center"/>
              <w:rPr>
                <w:ins w:id="359"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7CD81A48" w14:textId="52A5B5F3" w:rsidR="00676618" w:rsidRPr="00F15EBF" w:rsidRDefault="00676618" w:rsidP="00676618">
            <w:pPr>
              <w:keepNext/>
              <w:keepLines/>
              <w:spacing w:after="0"/>
              <w:jc w:val="center"/>
              <w:rPr>
                <w:ins w:id="360" w:author="Huawei" w:date="2022-02-11T23:47:00Z"/>
                <w:rFonts w:ascii="Arial" w:hAnsi="Arial" w:cs="Arial"/>
                <w:color w:val="000000"/>
                <w:sz w:val="18"/>
                <w:szCs w:val="18"/>
              </w:rPr>
            </w:pPr>
            <w:ins w:id="361"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097543EE" w14:textId="2D56D850" w:rsidR="00676618" w:rsidRPr="00F15EBF" w:rsidRDefault="00676618" w:rsidP="00676618">
            <w:pPr>
              <w:keepNext/>
              <w:keepLines/>
              <w:spacing w:after="0"/>
              <w:jc w:val="center"/>
              <w:rPr>
                <w:ins w:id="362" w:author="Huawei" w:date="2022-02-11T23:47:00Z"/>
                <w:rFonts w:ascii="Arial" w:hAnsi="Arial" w:cs="Arial"/>
                <w:color w:val="000000"/>
                <w:sz w:val="18"/>
                <w:szCs w:val="18"/>
              </w:rPr>
            </w:pPr>
            <w:ins w:id="363" w:author="Huawei" w:date="2022-02-12T00:02:00Z">
              <w:r w:rsidRPr="00DE5857">
                <w:t>1957.5</w:t>
              </w:r>
            </w:ins>
          </w:p>
        </w:tc>
        <w:tc>
          <w:tcPr>
            <w:tcW w:w="992" w:type="dxa"/>
            <w:tcBorders>
              <w:bottom w:val="single" w:sz="4" w:space="0" w:color="auto"/>
            </w:tcBorders>
          </w:tcPr>
          <w:p w14:paraId="72BBC591" w14:textId="77B55172" w:rsidR="00676618" w:rsidRPr="00F15EBF" w:rsidRDefault="00676618" w:rsidP="00676618">
            <w:pPr>
              <w:keepNext/>
              <w:keepLines/>
              <w:spacing w:after="0"/>
              <w:jc w:val="center"/>
              <w:rPr>
                <w:ins w:id="364" w:author="Huawei" w:date="2022-02-11T23:47:00Z"/>
                <w:rFonts w:ascii="Arial" w:hAnsi="Arial" w:cs="Arial"/>
                <w:color w:val="000000"/>
                <w:sz w:val="18"/>
                <w:szCs w:val="18"/>
              </w:rPr>
            </w:pPr>
            <w:ins w:id="365" w:author="Huawei" w:date="2022-02-12T00:02:00Z">
              <w:r w:rsidRPr="00DE5857">
                <w:t>391500</w:t>
              </w:r>
            </w:ins>
          </w:p>
        </w:tc>
        <w:tc>
          <w:tcPr>
            <w:tcW w:w="993" w:type="dxa"/>
            <w:tcBorders>
              <w:bottom w:val="single" w:sz="4" w:space="0" w:color="auto"/>
            </w:tcBorders>
            <w:shd w:val="clear" w:color="auto" w:fill="auto"/>
          </w:tcPr>
          <w:p w14:paraId="28975027" w14:textId="02028132" w:rsidR="00676618" w:rsidRPr="00F15EBF" w:rsidRDefault="00676618" w:rsidP="00676618">
            <w:pPr>
              <w:keepNext/>
              <w:keepLines/>
              <w:spacing w:after="0"/>
              <w:jc w:val="center"/>
              <w:rPr>
                <w:ins w:id="366" w:author="Huawei" w:date="2022-02-11T23:47:00Z"/>
                <w:rFonts w:ascii="Arial" w:hAnsi="Arial" w:cs="Arial"/>
                <w:color w:val="000000"/>
                <w:sz w:val="18"/>
                <w:szCs w:val="18"/>
              </w:rPr>
            </w:pPr>
            <w:ins w:id="367" w:author="Huawei" w:date="2022-02-12T00:02:00Z">
              <w:r w:rsidRPr="00DE5857">
                <w:t>1933.92</w:t>
              </w:r>
            </w:ins>
          </w:p>
        </w:tc>
        <w:tc>
          <w:tcPr>
            <w:tcW w:w="992" w:type="dxa"/>
            <w:tcBorders>
              <w:bottom w:val="single" w:sz="4" w:space="0" w:color="auto"/>
              <w:right w:val="single" w:sz="4" w:space="0" w:color="auto"/>
            </w:tcBorders>
            <w:shd w:val="clear" w:color="auto" w:fill="auto"/>
          </w:tcPr>
          <w:p w14:paraId="4FEAA10A" w14:textId="35231B87" w:rsidR="00676618" w:rsidRPr="00F15EBF" w:rsidRDefault="00676618" w:rsidP="00676618">
            <w:pPr>
              <w:keepNext/>
              <w:keepLines/>
              <w:spacing w:after="0"/>
              <w:jc w:val="center"/>
              <w:rPr>
                <w:ins w:id="368" w:author="Huawei" w:date="2022-02-11T23:47:00Z"/>
                <w:rFonts w:ascii="Arial" w:hAnsi="Arial" w:cs="Arial"/>
                <w:color w:val="000000"/>
                <w:sz w:val="18"/>
                <w:szCs w:val="18"/>
              </w:rPr>
            </w:pPr>
            <w:ins w:id="369" w:author="Huawei" w:date="2022-02-12T00:02:00Z">
              <w:r w:rsidRPr="00DE5857">
                <w:t>386784</w:t>
              </w:r>
            </w:ins>
          </w:p>
        </w:tc>
        <w:tc>
          <w:tcPr>
            <w:tcW w:w="992" w:type="dxa"/>
            <w:tcBorders>
              <w:bottom w:val="single" w:sz="4" w:space="0" w:color="auto"/>
              <w:right w:val="single" w:sz="4" w:space="0" w:color="auto"/>
            </w:tcBorders>
            <w:shd w:val="clear" w:color="auto" w:fill="auto"/>
          </w:tcPr>
          <w:p w14:paraId="7730D14C" w14:textId="1EE3E503" w:rsidR="00676618" w:rsidRPr="00F15EBF" w:rsidRDefault="00676618" w:rsidP="00676618">
            <w:pPr>
              <w:keepNext/>
              <w:keepLines/>
              <w:spacing w:after="0"/>
              <w:jc w:val="center"/>
              <w:rPr>
                <w:ins w:id="370" w:author="Huawei" w:date="2022-02-11T23:47:00Z"/>
                <w:rFonts w:ascii="Arial" w:hAnsi="Arial" w:cs="Arial"/>
                <w:color w:val="000000"/>
                <w:sz w:val="18"/>
                <w:szCs w:val="18"/>
              </w:rPr>
            </w:pPr>
            <w:ins w:id="371" w:author="Huawei" w:date="2022-02-12T00:02:00Z">
              <w:r w:rsidRPr="00DE5857">
                <w:t>6</w:t>
              </w:r>
            </w:ins>
          </w:p>
        </w:tc>
        <w:tc>
          <w:tcPr>
            <w:tcW w:w="851" w:type="dxa"/>
            <w:tcBorders>
              <w:top w:val="nil"/>
              <w:left w:val="single" w:sz="4" w:space="0" w:color="auto"/>
              <w:bottom w:val="single" w:sz="4" w:space="0" w:color="auto"/>
              <w:right w:val="single" w:sz="4" w:space="0" w:color="auto"/>
            </w:tcBorders>
            <w:shd w:val="clear" w:color="auto" w:fill="auto"/>
          </w:tcPr>
          <w:p w14:paraId="26DA5A8E" w14:textId="77777777" w:rsidR="00676618" w:rsidRPr="00F15EBF" w:rsidRDefault="00676618" w:rsidP="00676618">
            <w:pPr>
              <w:keepNext/>
              <w:keepLines/>
              <w:spacing w:after="0"/>
              <w:jc w:val="center"/>
              <w:rPr>
                <w:ins w:id="372"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0BC80" w14:textId="6DB1320F" w:rsidR="00676618" w:rsidRPr="00F15EBF" w:rsidRDefault="00676618" w:rsidP="00676618">
            <w:pPr>
              <w:keepNext/>
              <w:keepLines/>
              <w:spacing w:after="0"/>
              <w:jc w:val="center"/>
              <w:rPr>
                <w:ins w:id="373" w:author="Huawei" w:date="2022-02-11T23:47:00Z"/>
                <w:rFonts w:ascii="Arial" w:hAnsi="Arial" w:cs="Arial"/>
                <w:color w:val="000000"/>
                <w:sz w:val="18"/>
                <w:szCs w:val="18"/>
              </w:rPr>
            </w:pPr>
            <w:ins w:id="374"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C35D7" w14:textId="41DA4F21" w:rsidR="00676618" w:rsidRPr="00F15EBF" w:rsidRDefault="00676618" w:rsidP="00676618">
            <w:pPr>
              <w:keepNext/>
              <w:keepLines/>
              <w:spacing w:after="0"/>
              <w:jc w:val="center"/>
              <w:rPr>
                <w:ins w:id="375" w:author="Huawei" w:date="2022-02-11T23:47:00Z"/>
                <w:rFonts w:ascii="Arial" w:hAnsi="Arial" w:cs="Arial"/>
                <w:color w:val="000000"/>
                <w:sz w:val="18"/>
                <w:szCs w:val="18"/>
              </w:rPr>
            </w:pPr>
            <w:ins w:id="376"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A73EA" w14:textId="6F1A6B32" w:rsidR="00676618" w:rsidRPr="00F15EBF" w:rsidRDefault="00676618" w:rsidP="00676618">
            <w:pPr>
              <w:keepNext/>
              <w:keepLines/>
              <w:spacing w:after="0"/>
              <w:jc w:val="center"/>
              <w:rPr>
                <w:ins w:id="377" w:author="Huawei" w:date="2022-02-11T23:47:00Z"/>
                <w:rFonts w:ascii="Arial" w:hAnsi="Arial" w:cs="Arial"/>
                <w:color w:val="000000"/>
                <w:sz w:val="18"/>
                <w:szCs w:val="18"/>
              </w:rPr>
            </w:pPr>
            <w:ins w:id="378"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DA6B0" w14:textId="638F3E92" w:rsidR="00676618" w:rsidRPr="00F15EBF" w:rsidRDefault="00676618" w:rsidP="00676618">
            <w:pPr>
              <w:keepNext/>
              <w:keepLines/>
              <w:spacing w:after="0"/>
              <w:jc w:val="center"/>
              <w:rPr>
                <w:ins w:id="379" w:author="Huawei" w:date="2022-02-11T23:47:00Z"/>
                <w:rFonts w:ascii="Arial" w:hAnsi="Arial" w:cs="Arial"/>
                <w:color w:val="000000"/>
                <w:sz w:val="18"/>
                <w:szCs w:val="18"/>
              </w:rPr>
            </w:pPr>
            <w:ins w:id="380"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30C056C6" w14:textId="096045FA" w:rsidR="00676618" w:rsidRPr="00F15EBF" w:rsidRDefault="00676618" w:rsidP="00676618">
            <w:pPr>
              <w:keepNext/>
              <w:keepLines/>
              <w:spacing w:after="0"/>
              <w:jc w:val="center"/>
              <w:rPr>
                <w:ins w:id="381" w:author="Huawei" w:date="2022-02-11T23:47:00Z"/>
                <w:rFonts w:ascii="Arial" w:hAnsi="Arial" w:cs="Arial"/>
                <w:color w:val="000000"/>
                <w:sz w:val="18"/>
                <w:szCs w:val="18"/>
              </w:rPr>
            </w:pPr>
            <w:ins w:id="382"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5DCDC38B" w14:textId="4D69409E" w:rsidR="00676618" w:rsidRPr="00F15EBF" w:rsidRDefault="00676618" w:rsidP="00676618">
            <w:pPr>
              <w:keepNext/>
              <w:keepLines/>
              <w:spacing w:after="0"/>
              <w:jc w:val="center"/>
              <w:rPr>
                <w:ins w:id="383" w:author="Huawei" w:date="2022-02-11T23:47:00Z"/>
                <w:rFonts w:ascii="Arial" w:hAnsi="Arial" w:cs="Arial"/>
                <w:color w:val="000000"/>
                <w:sz w:val="18"/>
                <w:szCs w:val="18"/>
              </w:rPr>
            </w:pPr>
            <w:ins w:id="384" w:author="Huawei" w:date="2022-02-12T00:02:00Z">
              <w:r w:rsidRPr="00F15EBF">
                <w:rPr>
                  <w:rFonts w:ascii="Arial" w:hAnsi="Arial" w:cs="Arial"/>
                  <w:color w:val="000000"/>
                  <w:sz w:val="18"/>
                  <w:szCs w:val="18"/>
                </w:rPr>
                <w:t>-</w:t>
              </w:r>
            </w:ins>
          </w:p>
        </w:tc>
      </w:tr>
      <w:tr w:rsidR="00BA4EC1" w:rsidRPr="007E0080" w14:paraId="14870E60"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14858D3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628616B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4D22781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3E66161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6D6A8DB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2BCB1D5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2A3067B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2111.06</w:t>
            </w:r>
          </w:p>
        </w:tc>
        <w:tc>
          <w:tcPr>
            <w:tcW w:w="992" w:type="dxa"/>
            <w:tcBorders>
              <w:right w:val="single" w:sz="4" w:space="0" w:color="auto"/>
            </w:tcBorders>
            <w:shd w:val="clear" w:color="auto" w:fill="auto"/>
          </w:tcPr>
          <w:p w14:paraId="1E06E5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422212</w:t>
            </w:r>
          </w:p>
        </w:tc>
        <w:tc>
          <w:tcPr>
            <w:tcW w:w="992" w:type="dxa"/>
            <w:tcBorders>
              <w:right w:val="single" w:sz="4" w:space="0" w:color="auto"/>
            </w:tcBorders>
            <w:shd w:val="clear" w:color="auto" w:fill="auto"/>
          </w:tcPr>
          <w:p w14:paraId="099168E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A71283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009A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F902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925D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E945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D6E57A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0D2661E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14</w:t>
            </w:r>
          </w:p>
        </w:tc>
      </w:tr>
      <w:tr w:rsidR="00BA4EC1" w:rsidRPr="007E0080" w14:paraId="6F5C87C1" w14:textId="77777777" w:rsidTr="00886474">
        <w:tc>
          <w:tcPr>
            <w:tcW w:w="788" w:type="dxa"/>
            <w:tcBorders>
              <w:top w:val="nil"/>
              <w:left w:val="single" w:sz="4" w:space="0" w:color="auto"/>
              <w:bottom w:val="nil"/>
              <w:right w:val="single" w:sz="4" w:space="0" w:color="auto"/>
            </w:tcBorders>
            <w:shd w:val="clear" w:color="auto" w:fill="auto"/>
          </w:tcPr>
          <w:p w14:paraId="1C3F2D7A"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EC0686D"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7305E5"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5B61C6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66C58C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2596E7C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2947293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2079.34</w:t>
            </w:r>
          </w:p>
        </w:tc>
        <w:tc>
          <w:tcPr>
            <w:tcW w:w="992" w:type="dxa"/>
            <w:tcBorders>
              <w:right w:val="single" w:sz="4" w:space="0" w:color="auto"/>
            </w:tcBorders>
            <w:shd w:val="clear" w:color="auto" w:fill="auto"/>
          </w:tcPr>
          <w:p w14:paraId="2A0608D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415868</w:t>
            </w:r>
          </w:p>
        </w:tc>
        <w:tc>
          <w:tcPr>
            <w:tcW w:w="992" w:type="dxa"/>
            <w:tcBorders>
              <w:right w:val="single" w:sz="4" w:space="0" w:color="auto"/>
            </w:tcBorders>
            <w:shd w:val="clear" w:color="auto" w:fill="auto"/>
          </w:tcPr>
          <w:p w14:paraId="448DE75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2F1AAA9"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CE0F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07B0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424130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D17C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5413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F64EA9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4D87D75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218</w:t>
            </w:r>
          </w:p>
        </w:tc>
      </w:tr>
      <w:tr w:rsidR="00BA4EC1" w:rsidRPr="007E0080" w14:paraId="4312C440" w14:textId="77777777" w:rsidTr="00886474">
        <w:tc>
          <w:tcPr>
            <w:tcW w:w="788" w:type="dxa"/>
            <w:tcBorders>
              <w:top w:val="nil"/>
              <w:left w:val="single" w:sz="4" w:space="0" w:color="auto"/>
              <w:bottom w:val="nil"/>
              <w:right w:val="single" w:sz="4" w:space="0" w:color="auto"/>
            </w:tcBorders>
            <w:shd w:val="clear" w:color="auto" w:fill="auto"/>
          </w:tcPr>
          <w:p w14:paraId="4BD0F9F0"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B114BB9"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192C263"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0638231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32A5E12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20BB3B7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49E4CA6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1939.62</w:t>
            </w:r>
          </w:p>
        </w:tc>
        <w:tc>
          <w:tcPr>
            <w:tcW w:w="992" w:type="dxa"/>
            <w:tcBorders>
              <w:right w:val="single" w:sz="4" w:space="0" w:color="auto"/>
            </w:tcBorders>
            <w:shd w:val="clear" w:color="auto" w:fill="auto"/>
          </w:tcPr>
          <w:p w14:paraId="69349AA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387924</w:t>
            </w:r>
          </w:p>
        </w:tc>
        <w:tc>
          <w:tcPr>
            <w:tcW w:w="992" w:type="dxa"/>
            <w:tcBorders>
              <w:right w:val="single" w:sz="4" w:space="0" w:color="auto"/>
            </w:tcBorders>
            <w:shd w:val="clear" w:color="auto" w:fill="auto"/>
          </w:tcPr>
          <w:p w14:paraId="221E6B2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400EF77"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F623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8152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12B7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AFC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6D31A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3116644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1020</w:t>
            </w:r>
          </w:p>
        </w:tc>
      </w:tr>
      <w:tr w:rsidR="00BA4EC1" w:rsidRPr="007E0080" w14:paraId="21CF2332" w14:textId="77777777" w:rsidTr="00886474">
        <w:tc>
          <w:tcPr>
            <w:tcW w:w="788" w:type="dxa"/>
            <w:tcBorders>
              <w:top w:val="nil"/>
              <w:left w:val="single" w:sz="4" w:space="0" w:color="auto"/>
              <w:bottom w:val="nil"/>
              <w:right w:val="single" w:sz="4" w:space="0" w:color="auto"/>
            </w:tcBorders>
            <w:shd w:val="clear" w:color="auto" w:fill="auto"/>
          </w:tcPr>
          <w:p w14:paraId="41FFA2C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14190A" w14:textId="77777777" w:rsidR="00BA4EC1" w:rsidRPr="007E0080" w:rsidRDefault="00BA4EC1" w:rsidP="00BA4EC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91154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18DCB6C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665C430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C84953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055C92B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1921.06</w:t>
            </w:r>
          </w:p>
        </w:tc>
        <w:tc>
          <w:tcPr>
            <w:tcW w:w="992" w:type="dxa"/>
            <w:tcBorders>
              <w:right w:val="single" w:sz="4" w:space="0" w:color="auto"/>
            </w:tcBorders>
            <w:shd w:val="clear" w:color="auto" w:fill="auto"/>
          </w:tcPr>
          <w:p w14:paraId="4B74E0D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384212</w:t>
            </w:r>
          </w:p>
        </w:tc>
        <w:tc>
          <w:tcPr>
            <w:tcW w:w="992" w:type="dxa"/>
            <w:tcBorders>
              <w:right w:val="single" w:sz="4" w:space="0" w:color="auto"/>
            </w:tcBorders>
            <w:shd w:val="clear" w:color="auto" w:fill="auto"/>
          </w:tcPr>
          <w:p w14:paraId="5DE1EBE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F23A9F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BAF7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80A9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AA42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79A6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3BF4A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D24A4B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37340802" w14:textId="77777777" w:rsidTr="00886474">
        <w:tc>
          <w:tcPr>
            <w:tcW w:w="788" w:type="dxa"/>
            <w:tcBorders>
              <w:top w:val="nil"/>
              <w:left w:val="single" w:sz="4" w:space="0" w:color="auto"/>
              <w:bottom w:val="nil"/>
              <w:right w:val="single" w:sz="4" w:space="0" w:color="auto"/>
            </w:tcBorders>
            <w:shd w:val="clear" w:color="auto" w:fill="auto"/>
          </w:tcPr>
          <w:p w14:paraId="22860989"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B28947B"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ED4DFA4"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7946F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54928B9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50180C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75B584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1744.62</w:t>
            </w:r>
          </w:p>
        </w:tc>
        <w:tc>
          <w:tcPr>
            <w:tcW w:w="992" w:type="dxa"/>
            <w:tcBorders>
              <w:right w:val="single" w:sz="4" w:space="0" w:color="auto"/>
            </w:tcBorders>
            <w:shd w:val="clear" w:color="auto" w:fill="auto"/>
          </w:tcPr>
          <w:p w14:paraId="4F98681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348924</w:t>
            </w:r>
          </w:p>
        </w:tc>
        <w:tc>
          <w:tcPr>
            <w:tcW w:w="992" w:type="dxa"/>
            <w:tcBorders>
              <w:right w:val="single" w:sz="4" w:space="0" w:color="auto"/>
            </w:tcBorders>
            <w:shd w:val="clear" w:color="auto" w:fill="auto"/>
          </w:tcPr>
          <w:p w14:paraId="24DE84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079CD155"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76DB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18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4347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E72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5D1694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DC199B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4D5D8CD7"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62240379"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AA6357E"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55ED1E7"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51A76E6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1F44077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0FDF3F1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02842D8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1928.9</w:t>
            </w:r>
          </w:p>
        </w:tc>
        <w:tc>
          <w:tcPr>
            <w:tcW w:w="992" w:type="dxa"/>
            <w:tcBorders>
              <w:bottom w:val="single" w:sz="4" w:space="0" w:color="auto"/>
              <w:right w:val="single" w:sz="4" w:space="0" w:color="auto"/>
            </w:tcBorders>
            <w:shd w:val="clear" w:color="auto" w:fill="auto"/>
          </w:tcPr>
          <w:p w14:paraId="23D425A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385780</w:t>
            </w:r>
          </w:p>
        </w:tc>
        <w:tc>
          <w:tcPr>
            <w:tcW w:w="992" w:type="dxa"/>
            <w:tcBorders>
              <w:bottom w:val="single" w:sz="4" w:space="0" w:color="auto"/>
              <w:right w:val="single" w:sz="4" w:space="0" w:color="auto"/>
            </w:tcBorders>
            <w:shd w:val="clear" w:color="auto" w:fill="auto"/>
          </w:tcPr>
          <w:p w14:paraId="1CB66B8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D486A1F"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BEAB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9AC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9EF0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4C45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A4D897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BA03D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7C090083" w14:textId="77777777" w:rsidTr="0088647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F0FF55"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13-2 in TS 38.213 [22]. The value of CORESET#0 Index is signalled in </w:t>
            </w:r>
            <w:proofErr w:type="spellStart"/>
            <w:r w:rsidRPr="00F15EBF">
              <w:rPr>
                <w:rFonts w:ascii="Arial" w:hAnsi="Arial"/>
                <w:sz w:val="18"/>
              </w:rPr>
              <w:t>controlResourceSetZero</w:t>
            </w:r>
            <w:proofErr w:type="spellEnd"/>
            <w:r w:rsidRPr="00F15EBF">
              <w:rPr>
                <w:rFonts w:ascii="Arial" w:hAnsi="Arial"/>
                <w:sz w:val="18"/>
              </w:rPr>
              <w:t xml:space="preserve"> (pdcch-ConfigSIB1) in the MIB. The </w:t>
            </w:r>
            <w:proofErr w:type="spellStart"/>
            <w:r w:rsidRPr="00F15EBF">
              <w:rPr>
                <w:rFonts w:ascii="Arial" w:hAnsi="Arial"/>
                <w:sz w:val="18"/>
              </w:rPr>
              <w:t>offsetToPointA</w:t>
            </w:r>
            <w:proofErr w:type="spellEnd"/>
            <w:r w:rsidRPr="00F15EBF">
              <w:rPr>
                <w:rFonts w:ascii="Arial" w:hAnsi="Arial"/>
                <w:sz w:val="18"/>
              </w:rPr>
              <w:t xml:space="preserve"> IE is expressed in units of resource blocks assuming 15 kHz subcarrier spacing for FR1 and 60 kHz subcarrier spacing for FR2.</w:t>
            </w:r>
          </w:p>
          <w:p w14:paraId="70801094"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0065A073" w14:textId="77777777" w:rsidR="00BA4EC1" w:rsidRPr="00F15EBF" w:rsidRDefault="00BA4EC1" w:rsidP="00BA4EC1"/>
    <w:p w14:paraId="55C8FCD2" w14:textId="77777777" w:rsidR="00BA4EC1" w:rsidRPr="00F15EBF" w:rsidRDefault="00BA4EC1" w:rsidP="00BA4EC1">
      <w:pPr>
        <w:pStyle w:val="TH"/>
      </w:pPr>
      <w:r w:rsidRPr="00F15EBF">
        <w:lastRenderedPageBreak/>
        <w:t>Table 4.3.1.1.1.1-3: Test frequencies for NR operating band n1 and SCS 60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Change w:id="385">
          <w:tblGrid>
            <w:gridCol w:w="1276"/>
            <w:gridCol w:w="1275"/>
            <w:gridCol w:w="993"/>
            <w:gridCol w:w="708"/>
            <w:gridCol w:w="851"/>
            <w:gridCol w:w="992"/>
            <w:gridCol w:w="992"/>
            <w:gridCol w:w="992"/>
            <w:gridCol w:w="993"/>
            <w:gridCol w:w="993"/>
            <w:gridCol w:w="993"/>
            <w:gridCol w:w="993"/>
          </w:tblGrid>
        </w:tblGridChange>
      </w:tblGrid>
      <w:tr w:rsidR="00BA4EC1" w:rsidRPr="00F15EBF" w14:paraId="02BA4253" w14:textId="77777777" w:rsidTr="00886474">
        <w:tc>
          <w:tcPr>
            <w:tcW w:w="1276" w:type="dxa"/>
            <w:tcBorders>
              <w:top w:val="single" w:sz="4" w:space="0" w:color="auto"/>
              <w:bottom w:val="single" w:sz="4" w:space="0" w:color="auto"/>
            </w:tcBorders>
            <w:shd w:val="clear" w:color="auto" w:fill="auto"/>
          </w:tcPr>
          <w:p w14:paraId="1A97E21A" w14:textId="77777777" w:rsidR="00BA4EC1" w:rsidRPr="00F15EBF" w:rsidRDefault="00BA4EC1" w:rsidP="00886474">
            <w:pPr>
              <w:pStyle w:val="TAH"/>
            </w:pPr>
            <w:r w:rsidRPr="00F15EBF">
              <w:lastRenderedPageBreak/>
              <w:t>CBW</w:t>
            </w:r>
          </w:p>
          <w:p w14:paraId="4FC9D13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1275" w:type="dxa"/>
            <w:tcBorders>
              <w:bottom w:val="single" w:sz="4" w:space="0" w:color="auto"/>
            </w:tcBorders>
            <w:shd w:val="clear" w:color="auto" w:fill="auto"/>
          </w:tcPr>
          <w:p w14:paraId="0C6B2529"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57D600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35D8AC2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5450367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24457FB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19407FB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5A6F93B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0582112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9D981F9"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3" w:type="dxa"/>
            <w:shd w:val="clear" w:color="auto" w:fill="auto"/>
          </w:tcPr>
          <w:p w14:paraId="585C281D"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[PRBs]</w:t>
            </w:r>
          </w:p>
        </w:tc>
        <w:tc>
          <w:tcPr>
            <w:tcW w:w="993" w:type="dxa"/>
            <w:tcBorders>
              <w:bottom w:val="single" w:sz="4" w:space="0" w:color="auto"/>
            </w:tcBorders>
          </w:tcPr>
          <w:p w14:paraId="627BC7A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41A68FA8"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[kHz]</w:t>
            </w:r>
          </w:p>
        </w:tc>
        <w:tc>
          <w:tcPr>
            <w:tcW w:w="993" w:type="dxa"/>
          </w:tcPr>
          <w:p w14:paraId="2DE1F8E6"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GSCN</w:t>
            </w:r>
          </w:p>
        </w:tc>
        <w:tc>
          <w:tcPr>
            <w:tcW w:w="993" w:type="dxa"/>
          </w:tcPr>
          <w:p w14:paraId="5116535D"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6088FF62"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[ARFCN]</w:t>
            </w:r>
          </w:p>
        </w:tc>
      </w:tr>
      <w:tr w:rsidR="00BA4EC1" w:rsidRPr="00F15EBF" w14:paraId="2CFCFA71"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3E8F16F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14:paraId="1270A6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11</w:t>
            </w:r>
          </w:p>
        </w:tc>
        <w:tc>
          <w:tcPr>
            <w:tcW w:w="993" w:type="dxa"/>
            <w:tcBorders>
              <w:top w:val="single" w:sz="4" w:space="0" w:color="auto"/>
              <w:left w:val="single" w:sz="4" w:space="0" w:color="auto"/>
              <w:bottom w:val="nil"/>
              <w:right w:val="single" w:sz="4" w:space="0" w:color="auto"/>
            </w:tcBorders>
            <w:shd w:val="clear" w:color="auto" w:fill="auto"/>
          </w:tcPr>
          <w:p w14:paraId="06B6F40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33BC2DF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553D62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2F018A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2" w:type="dxa"/>
            <w:shd w:val="clear" w:color="auto" w:fill="auto"/>
          </w:tcPr>
          <w:p w14:paraId="693035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2111.04</w:t>
            </w:r>
          </w:p>
        </w:tc>
        <w:tc>
          <w:tcPr>
            <w:tcW w:w="992" w:type="dxa"/>
            <w:tcBorders>
              <w:right w:val="single" w:sz="4" w:space="0" w:color="auto"/>
            </w:tcBorders>
            <w:shd w:val="clear" w:color="auto" w:fill="auto"/>
          </w:tcPr>
          <w:p w14:paraId="798168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422208</w:t>
            </w:r>
          </w:p>
        </w:tc>
        <w:tc>
          <w:tcPr>
            <w:tcW w:w="993" w:type="dxa"/>
            <w:tcBorders>
              <w:right w:val="single" w:sz="4" w:space="0" w:color="auto"/>
            </w:tcBorders>
            <w:shd w:val="clear" w:color="auto" w:fill="auto"/>
          </w:tcPr>
          <w:p w14:paraId="749BCA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7A4AD7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239EC7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D4CF91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422568</w:t>
            </w:r>
          </w:p>
        </w:tc>
      </w:tr>
      <w:tr w:rsidR="00BA4EC1" w:rsidRPr="00F15EBF" w14:paraId="2BA755E9" w14:textId="77777777" w:rsidTr="00886474">
        <w:tc>
          <w:tcPr>
            <w:tcW w:w="1276" w:type="dxa"/>
            <w:tcBorders>
              <w:top w:val="nil"/>
              <w:left w:val="single" w:sz="4" w:space="0" w:color="auto"/>
              <w:bottom w:val="nil"/>
              <w:right w:val="single" w:sz="4" w:space="0" w:color="auto"/>
            </w:tcBorders>
            <w:shd w:val="clear" w:color="auto" w:fill="auto"/>
          </w:tcPr>
          <w:p w14:paraId="00208A09"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B5C2B9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A016C7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3ABF2D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368F1BF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2B31672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214EACB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2062.6</w:t>
            </w:r>
          </w:p>
        </w:tc>
        <w:tc>
          <w:tcPr>
            <w:tcW w:w="992" w:type="dxa"/>
            <w:tcBorders>
              <w:right w:val="single" w:sz="4" w:space="0" w:color="auto"/>
            </w:tcBorders>
            <w:shd w:val="clear" w:color="auto" w:fill="auto"/>
          </w:tcPr>
          <w:p w14:paraId="6243C94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412520</w:t>
            </w:r>
          </w:p>
        </w:tc>
        <w:tc>
          <w:tcPr>
            <w:tcW w:w="993" w:type="dxa"/>
            <w:tcBorders>
              <w:right w:val="single" w:sz="4" w:space="0" w:color="auto"/>
            </w:tcBorders>
            <w:shd w:val="clear" w:color="auto" w:fill="auto"/>
          </w:tcPr>
          <w:p w14:paraId="5D8CC3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7C2EBCB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809B5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779831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427568</w:t>
            </w:r>
          </w:p>
        </w:tc>
      </w:tr>
      <w:tr w:rsidR="00BA4EC1" w:rsidRPr="00F15EBF" w14:paraId="79A85BC8" w14:textId="77777777" w:rsidTr="00886474">
        <w:tc>
          <w:tcPr>
            <w:tcW w:w="1276" w:type="dxa"/>
            <w:tcBorders>
              <w:top w:val="nil"/>
              <w:left w:val="single" w:sz="4" w:space="0" w:color="auto"/>
              <w:bottom w:val="nil"/>
              <w:right w:val="single" w:sz="4" w:space="0" w:color="auto"/>
            </w:tcBorders>
            <w:shd w:val="clear" w:color="auto" w:fill="auto"/>
          </w:tcPr>
          <w:p w14:paraId="4D97A0D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D021FB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5886203"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3C24EA7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F4324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7DCB04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2" w:type="dxa"/>
            <w:shd w:val="clear" w:color="auto" w:fill="auto"/>
          </w:tcPr>
          <w:p w14:paraId="707C67C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1798.16</w:t>
            </w:r>
          </w:p>
        </w:tc>
        <w:tc>
          <w:tcPr>
            <w:tcW w:w="992" w:type="dxa"/>
            <w:tcBorders>
              <w:right w:val="single" w:sz="4" w:space="0" w:color="auto"/>
            </w:tcBorders>
            <w:shd w:val="clear" w:color="auto" w:fill="auto"/>
          </w:tcPr>
          <w:p w14:paraId="6FA623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359632</w:t>
            </w:r>
          </w:p>
        </w:tc>
        <w:tc>
          <w:tcPr>
            <w:tcW w:w="993" w:type="dxa"/>
            <w:tcBorders>
              <w:right w:val="single" w:sz="4" w:space="0" w:color="auto"/>
            </w:tcBorders>
            <w:shd w:val="clear" w:color="auto" w:fill="auto"/>
          </w:tcPr>
          <w:p w14:paraId="53A9AFE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2FCD8696" w14:textId="77777777" w:rsidR="00BA4EC1" w:rsidRPr="00F15EBF" w:rsidRDefault="00BA4EC1" w:rsidP="00886474">
            <w:pPr>
              <w:keepNext/>
              <w:keepLines/>
              <w:spacing w:after="0"/>
              <w:jc w:val="center"/>
              <w:rPr>
                <w:rFonts w:ascii="Arial" w:hAnsi="Arial"/>
                <w:sz w:val="18"/>
              </w:rPr>
            </w:pPr>
          </w:p>
        </w:tc>
        <w:tc>
          <w:tcPr>
            <w:tcW w:w="993" w:type="dxa"/>
            <w:tcBorders>
              <w:left w:val="single" w:sz="4" w:space="0" w:color="auto"/>
              <w:right w:val="single" w:sz="4" w:space="0" w:color="auto"/>
            </w:tcBorders>
          </w:tcPr>
          <w:p w14:paraId="7AB0EA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3" w:type="dxa"/>
            <w:tcBorders>
              <w:right w:val="single" w:sz="4" w:space="0" w:color="auto"/>
            </w:tcBorders>
          </w:tcPr>
          <w:p w14:paraId="701892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432568</w:t>
            </w:r>
          </w:p>
        </w:tc>
      </w:tr>
      <w:tr w:rsidR="00BA4EC1" w:rsidRPr="00F15EBF" w14:paraId="73871238" w14:textId="77777777" w:rsidTr="00886474">
        <w:tc>
          <w:tcPr>
            <w:tcW w:w="1276" w:type="dxa"/>
            <w:tcBorders>
              <w:top w:val="nil"/>
              <w:left w:val="single" w:sz="4" w:space="0" w:color="auto"/>
              <w:bottom w:val="nil"/>
              <w:right w:val="single" w:sz="4" w:space="0" w:color="auto"/>
            </w:tcBorders>
            <w:shd w:val="clear" w:color="auto" w:fill="auto"/>
          </w:tcPr>
          <w:p w14:paraId="4AD5FE1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E82A57C"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45133EB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0E58F2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05592F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4981A9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2" w:type="dxa"/>
            <w:shd w:val="clear" w:color="auto" w:fill="auto"/>
          </w:tcPr>
          <w:p w14:paraId="0E453B8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1921.04</w:t>
            </w:r>
          </w:p>
        </w:tc>
        <w:tc>
          <w:tcPr>
            <w:tcW w:w="992" w:type="dxa"/>
            <w:tcBorders>
              <w:right w:val="single" w:sz="4" w:space="0" w:color="auto"/>
            </w:tcBorders>
            <w:shd w:val="clear" w:color="auto" w:fill="auto"/>
          </w:tcPr>
          <w:p w14:paraId="110AA6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384208</w:t>
            </w:r>
          </w:p>
        </w:tc>
        <w:tc>
          <w:tcPr>
            <w:tcW w:w="993" w:type="dxa"/>
            <w:tcBorders>
              <w:right w:val="single" w:sz="4" w:space="0" w:color="auto"/>
            </w:tcBorders>
            <w:shd w:val="clear" w:color="auto" w:fill="auto"/>
          </w:tcPr>
          <w:p w14:paraId="60A650F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677DDB1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624AF1B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02917E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19E0178" w14:textId="77777777" w:rsidTr="00886474">
        <w:tc>
          <w:tcPr>
            <w:tcW w:w="1276" w:type="dxa"/>
            <w:tcBorders>
              <w:top w:val="nil"/>
              <w:left w:val="single" w:sz="4" w:space="0" w:color="auto"/>
              <w:bottom w:val="nil"/>
              <w:right w:val="single" w:sz="4" w:space="0" w:color="auto"/>
            </w:tcBorders>
            <w:shd w:val="clear" w:color="auto" w:fill="auto"/>
          </w:tcPr>
          <w:p w14:paraId="1FD2E0C3"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8055A66"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069F8CA"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C7A09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70BAA7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43A73F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0236C20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1583.16</w:t>
            </w:r>
          </w:p>
        </w:tc>
        <w:tc>
          <w:tcPr>
            <w:tcW w:w="992" w:type="dxa"/>
            <w:tcBorders>
              <w:right w:val="single" w:sz="4" w:space="0" w:color="auto"/>
            </w:tcBorders>
            <w:shd w:val="clear" w:color="auto" w:fill="auto"/>
          </w:tcPr>
          <w:p w14:paraId="09BF62D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316632</w:t>
            </w:r>
          </w:p>
        </w:tc>
        <w:tc>
          <w:tcPr>
            <w:tcW w:w="993" w:type="dxa"/>
            <w:tcBorders>
              <w:right w:val="single" w:sz="4" w:space="0" w:color="auto"/>
            </w:tcBorders>
            <w:shd w:val="clear" w:color="auto" w:fill="auto"/>
          </w:tcPr>
          <w:p w14:paraId="0E3E833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0F3D4BB7"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D8E552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8668F8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FAB64AA"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15AB2BF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2C3691E"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DA4866D"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BC5FE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5BACA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A006F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2" w:type="dxa"/>
            <w:shd w:val="clear" w:color="auto" w:fill="auto"/>
          </w:tcPr>
          <w:p w14:paraId="0DC46B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1966.72</w:t>
            </w:r>
          </w:p>
        </w:tc>
        <w:tc>
          <w:tcPr>
            <w:tcW w:w="992" w:type="dxa"/>
            <w:tcBorders>
              <w:right w:val="single" w:sz="4" w:space="0" w:color="auto"/>
            </w:tcBorders>
            <w:shd w:val="clear" w:color="auto" w:fill="auto"/>
          </w:tcPr>
          <w:p w14:paraId="43601A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393344</w:t>
            </w:r>
          </w:p>
        </w:tc>
        <w:tc>
          <w:tcPr>
            <w:tcW w:w="993" w:type="dxa"/>
            <w:tcBorders>
              <w:right w:val="single" w:sz="4" w:space="0" w:color="auto"/>
            </w:tcBorders>
            <w:shd w:val="clear" w:color="auto" w:fill="auto"/>
          </w:tcPr>
          <w:p w14:paraId="58E6A05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22A2B1CE"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68BF12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51AEF2F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28346D0C"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D41A86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14:paraId="4AE708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993" w:type="dxa"/>
            <w:tcBorders>
              <w:top w:val="single" w:sz="4" w:space="0" w:color="auto"/>
              <w:left w:val="single" w:sz="4" w:space="0" w:color="auto"/>
              <w:bottom w:val="nil"/>
              <w:right w:val="single" w:sz="4" w:space="0" w:color="auto"/>
            </w:tcBorders>
            <w:shd w:val="clear" w:color="auto" w:fill="auto"/>
          </w:tcPr>
          <w:p w14:paraId="1C4AA5C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76C77BD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5DE5F2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599B59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2" w:type="dxa"/>
            <w:shd w:val="clear" w:color="auto" w:fill="auto"/>
          </w:tcPr>
          <w:p w14:paraId="37CFB7A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2111.02</w:t>
            </w:r>
          </w:p>
        </w:tc>
        <w:tc>
          <w:tcPr>
            <w:tcW w:w="992" w:type="dxa"/>
            <w:tcBorders>
              <w:right w:val="single" w:sz="4" w:space="0" w:color="auto"/>
            </w:tcBorders>
            <w:shd w:val="clear" w:color="auto" w:fill="auto"/>
          </w:tcPr>
          <w:p w14:paraId="36C465E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422204</w:t>
            </w:r>
          </w:p>
        </w:tc>
        <w:tc>
          <w:tcPr>
            <w:tcW w:w="993" w:type="dxa"/>
            <w:tcBorders>
              <w:right w:val="single" w:sz="4" w:space="0" w:color="auto"/>
            </w:tcBorders>
            <w:shd w:val="clear" w:color="auto" w:fill="auto"/>
          </w:tcPr>
          <w:p w14:paraId="2785C3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shd w:val="clear" w:color="auto" w:fill="auto"/>
          </w:tcPr>
          <w:p w14:paraId="51B67A5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60809C7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0FF964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422564</w:t>
            </w:r>
          </w:p>
        </w:tc>
      </w:tr>
      <w:tr w:rsidR="00BA4EC1" w:rsidRPr="00F15EBF" w14:paraId="7027BAF7" w14:textId="77777777" w:rsidTr="00886474">
        <w:tc>
          <w:tcPr>
            <w:tcW w:w="1276" w:type="dxa"/>
            <w:tcBorders>
              <w:top w:val="nil"/>
              <w:left w:val="single" w:sz="4" w:space="0" w:color="auto"/>
              <w:bottom w:val="nil"/>
              <w:right w:val="single" w:sz="4" w:space="0" w:color="auto"/>
            </w:tcBorders>
            <w:shd w:val="clear" w:color="auto" w:fill="auto"/>
          </w:tcPr>
          <w:p w14:paraId="7E481DA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FA59323"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E0A840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478B47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55B15AF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0FFB35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333AC16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2060.08</w:t>
            </w:r>
          </w:p>
        </w:tc>
        <w:tc>
          <w:tcPr>
            <w:tcW w:w="992" w:type="dxa"/>
            <w:tcBorders>
              <w:right w:val="single" w:sz="4" w:space="0" w:color="auto"/>
            </w:tcBorders>
            <w:shd w:val="clear" w:color="auto" w:fill="auto"/>
          </w:tcPr>
          <w:p w14:paraId="701B0C2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412016</w:t>
            </w:r>
          </w:p>
        </w:tc>
        <w:tc>
          <w:tcPr>
            <w:tcW w:w="993" w:type="dxa"/>
            <w:tcBorders>
              <w:right w:val="single" w:sz="4" w:space="0" w:color="auto"/>
            </w:tcBorders>
            <w:shd w:val="clear" w:color="auto" w:fill="auto"/>
          </w:tcPr>
          <w:p w14:paraId="58ADE55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shd w:val="clear" w:color="auto" w:fill="auto"/>
          </w:tcPr>
          <w:p w14:paraId="22435AA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CF86BD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14CF38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427064</w:t>
            </w:r>
          </w:p>
        </w:tc>
      </w:tr>
      <w:tr w:rsidR="00BA4EC1" w:rsidRPr="00F15EBF" w14:paraId="0F2A2072" w14:textId="77777777" w:rsidTr="00886474">
        <w:tc>
          <w:tcPr>
            <w:tcW w:w="1276" w:type="dxa"/>
            <w:tcBorders>
              <w:top w:val="nil"/>
              <w:left w:val="single" w:sz="4" w:space="0" w:color="auto"/>
              <w:bottom w:val="nil"/>
              <w:right w:val="single" w:sz="4" w:space="0" w:color="auto"/>
            </w:tcBorders>
            <w:shd w:val="clear" w:color="auto" w:fill="auto"/>
          </w:tcPr>
          <w:p w14:paraId="3F3C7AA9"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E3A72A6"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34D0831"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D4041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5517F5C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133CDC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2" w:type="dxa"/>
            <w:shd w:val="clear" w:color="auto" w:fill="auto"/>
          </w:tcPr>
          <w:p w14:paraId="20E9310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1793.14</w:t>
            </w:r>
          </w:p>
        </w:tc>
        <w:tc>
          <w:tcPr>
            <w:tcW w:w="992" w:type="dxa"/>
            <w:tcBorders>
              <w:right w:val="single" w:sz="4" w:space="0" w:color="auto"/>
            </w:tcBorders>
            <w:shd w:val="clear" w:color="auto" w:fill="auto"/>
          </w:tcPr>
          <w:p w14:paraId="2D0AD54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358628</w:t>
            </w:r>
          </w:p>
        </w:tc>
        <w:tc>
          <w:tcPr>
            <w:tcW w:w="993" w:type="dxa"/>
            <w:tcBorders>
              <w:right w:val="single" w:sz="4" w:space="0" w:color="auto"/>
            </w:tcBorders>
            <w:shd w:val="clear" w:color="auto" w:fill="auto"/>
          </w:tcPr>
          <w:p w14:paraId="13A3CD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shd w:val="clear" w:color="auto" w:fill="auto"/>
          </w:tcPr>
          <w:p w14:paraId="0E1BB567"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80AE82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579727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431564</w:t>
            </w:r>
          </w:p>
        </w:tc>
      </w:tr>
      <w:tr w:rsidR="00BA4EC1" w:rsidRPr="00F15EBF" w14:paraId="71E8AD87" w14:textId="77777777" w:rsidTr="00886474">
        <w:tc>
          <w:tcPr>
            <w:tcW w:w="1276" w:type="dxa"/>
            <w:tcBorders>
              <w:top w:val="nil"/>
              <w:left w:val="single" w:sz="4" w:space="0" w:color="auto"/>
              <w:bottom w:val="nil"/>
              <w:right w:val="single" w:sz="4" w:space="0" w:color="auto"/>
            </w:tcBorders>
            <w:shd w:val="clear" w:color="auto" w:fill="auto"/>
          </w:tcPr>
          <w:p w14:paraId="5E2B72A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3D973B0"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083801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67A522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45260AC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5F7979E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2" w:type="dxa"/>
            <w:shd w:val="clear" w:color="auto" w:fill="auto"/>
          </w:tcPr>
          <w:p w14:paraId="52471A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1921.02</w:t>
            </w:r>
          </w:p>
        </w:tc>
        <w:tc>
          <w:tcPr>
            <w:tcW w:w="992" w:type="dxa"/>
            <w:tcBorders>
              <w:right w:val="single" w:sz="4" w:space="0" w:color="auto"/>
            </w:tcBorders>
            <w:shd w:val="clear" w:color="auto" w:fill="auto"/>
          </w:tcPr>
          <w:p w14:paraId="0CD3F4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384204</w:t>
            </w:r>
          </w:p>
        </w:tc>
        <w:tc>
          <w:tcPr>
            <w:tcW w:w="993" w:type="dxa"/>
            <w:tcBorders>
              <w:right w:val="single" w:sz="4" w:space="0" w:color="auto"/>
            </w:tcBorders>
            <w:shd w:val="clear" w:color="auto" w:fill="auto"/>
          </w:tcPr>
          <w:p w14:paraId="3A48CD8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601C1C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5C74EF2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0D07738D"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40C662B0" w14:textId="77777777" w:rsidTr="00886474">
        <w:tc>
          <w:tcPr>
            <w:tcW w:w="1276" w:type="dxa"/>
            <w:tcBorders>
              <w:top w:val="nil"/>
              <w:left w:val="single" w:sz="4" w:space="0" w:color="auto"/>
              <w:bottom w:val="nil"/>
              <w:right w:val="single" w:sz="4" w:space="0" w:color="auto"/>
            </w:tcBorders>
            <w:shd w:val="clear" w:color="auto" w:fill="auto"/>
          </w:tcPr>
          <w:p w14:paraId="065614EC"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F6D6565"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2D7AE5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748AA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39C7C1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3F5551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4723F3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1580.64</w:t>
            </w:r>
          </w:p>
        </w:tc>
        <w:tc>
          <w:tcPr>
            <w:tcW w:w="992" w:type="dxa"/>
            <w:tcBorders>
              <w:right w:val="single" w:sz="4" w:space="0" w:color="auto"/>
            </w:tcBorders>
            <w:shd w:val="clear" w:color="auto" w:fill="auto"/>
          </w:tcPr>
          <w:p w14:paraId="494C5BE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316128</w:t>
            </w:r>
          </w:p>
        </w:tc>
        <w:tc>
          <w:tcPr>
            <w:tcW w:w="993" w:type="dxa"/>
            <w:tcBorders>
              <w:right w:val="single" w:sz="4" w:space="0" w:color="auto"/>
            </w:tcBorders>
            <w:shd w:val="clear" w:color="auto" w:fill="auto"/>
          </w:tcPr>
          <w:p w14:paraId="116DBC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39DACFB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A5F86B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5DC0994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BC9C02A"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15C4BE80"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37CCEFB2"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C14462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0D4DCE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412B58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6E9EEC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2" w:type="dxa"/>
            <w:shd w:val="clear" w:color="auto" w:fill="auto"/>
          </w:tcPr>
          <w:p w14:paraId="477B3AD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1961.7</w:t>
            </w:r>
          </w:p>
        </w:tc>
        <w:tc>
          <w:tcPr>
            <w:tcW w:w="992" w:type="dxa"/>
            <w:tcBorders>
              <w:right w:val="single" w:sz="4" w:space="0" w:color="auto"/>
            </w:tcBorders>
            <w:shd w:val="clear" w:color="auto" w:fill="auto"/>
          </w:tcPr>
          <w:p w14:paraId="5D8C1F9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392340</w:t>
            </w:r>
          </w:p>
        </w:tc>
        <w:tc>
          <w:tcPr>
            <w:tcW w:w="993" w:type="dxa"/>
            <w:tcBorders>
              <w:right w:val="single" w:sz="4" w:space="0" w:color="auto"/>
            </w:tcBorders>
            <w:shd w:val="clear" w:color="auto" w:fill="auto"/>
          </w:tcPr>
          <w:p w14:paraId="63A3ED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22EE0DD4"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1954EB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7F98E0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7ED8F1BA"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45DDD2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14:paraId="69D662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14:paraId="6087A6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4EFA49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72F566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4B5B8C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2" w:type="dxa"/>
            <w:shd w:val="clear" w:color="auto" w:fill="auto"/>
          </w:tcPr>
          <w:p w14:paraId="123290E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2111.36</w:t>
            </w:r>
          </w:p>
        </w:tc>
        <w:tc>
          <w:tcPr>
            <w:tcW w:w="992" w:type="dxa"/>
            <w:tcBorders>
              <w:right w:val="single" w:sz="4" w:space="0" w:color="auto"/>
            </w:tcBorders>
            <w:shd w:val="clear" w:color="auto" w:fill="auto"/>
          </w:tcPr>
          <w:p w14:paraId="38EE369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422272</w:t>
            </w:r>
          </w:p>
        </w:tc>
        <w:tc>
          <w:tcPr>
            <w:tcW w:w="993" w:type="dxa"/>
            <w:tcBorders>
              <w:right w:val="single" w:sz="4" w:space="0" w:color="auto"/>
            </w:tcBorders>
            <w:shd w:val="clear" w:color="auto" w:fill="auto"/>
          </w:tcPr>
          <w:p w14:paraId="25B08F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018C627D"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01AB0E4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A4FB4D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422632</w:t>
            </w:r>
          </w:p>
        </w:tc>
      </w:tr>
      <w:tr w:rsidR="00BA4EC1" w:rsidRPr="00F15EBF" w14:paraId="435055C2" w14:textId="77777777" w:rsidTr="00886474">
        <w:tc>
          <w:tcPr>
            <w:tcW w:w="1276" w:type="dxa"/>
            <w:tcBorders>
              <w:top w:val="nil"/>
              <w:left w:val="single" w:sz="4" w:space="0" w:color="auto"/>
              <w:bottom w:val="nil"/>
              <w:right w:val="single" w:sz="4" w:space="0" w:color="auto"/>
            </w:tcBorders>
            <w:shd w:val="clear" w:color="auto" w:fill="auto"/>
          </w:tcPr>
          <w:p w14:paraId="63BE73C7"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C6C7DA0"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91C1EE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16DAF5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8FFE7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3C66C3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4D581A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2057.92</w:t>
            </w:r>
          </w:p>
        </w:tc>
        <w:tc>
          <w:tcPr>
            <w:tcW w:w="992" w:type="dxa"/>
            <w:tcBorders>
              <w:right w:val="single" w:sz="4" w:space="0" w:color="auto"/>
            </w:tcBorders>
            <w:shd w:val="clear" w:color="auto" w:fill="auto"/>
          </w:tcPr>
          <w:p w14:paraId="47F8FC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411584</w:t>
            </w:r>
          </w:p>
        </w:tc>
        <w:tc>
          <w:tcPr>
            <w:tcW w:w="993" w:type="dxa"/>
            <w:tcBorders>
              <w:right w:val="single" w:sz="4" w:space="0" w:color="auto"/>
            </w:tcBorders>
            <w:shd w:val="clear" w:color="auto" w:fill="auto"/>
          </w:tcPr>
          <w:p w14:paraId="35EFAE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47038881"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D988ED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0AC76A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426632</w:t>
            </w:r>
          </w:p>
        </w:tc>
      </w:tr>
      <w:tr w:rsidR="00BA4EC1" w:rsidRPr="00F15EBF" w14:paraId="4B7B5464" w14:textId="77777777" w:rsidTr="00886474">
        <w:tc>
          <w:tcPr>
            <w:tcW w:w="1276" w:type="dxa"/>
            <w:tcBorders>
              <w:top w:val="nil"/>
              <w:left w:val="single" w:sz="4" w:space="0" w:color="auto"/>
              <w:bottom w:val="nil"/>
              <w:right w:val="single" w:sz="4" w:space="0" w:color="auto"/>
            </w:tcBorders>
            <w:shd w:val="clear" w:color="auto" w:fill="auto"/>
          </w:tcPr>
          <w:p w14:paraId="7BF6C7B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557D7CC"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5FE88B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0D0E6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0934D6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4B043B3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2" w:type="dxa"/>
            <w:shd w:val="clear" w:color="auto" w:fill="auto"/>
          </w:tcPr>
          <w:p w14:paraId="7C6070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1788.48</w:t>
            </w:r>
          </w:p>
        </w:tc>
        <w:tc>
          <w:tcPr>
            <w:tcW w:w="992" w:type="dxa"/>
            <w:tcBorders>
              <w:right w:val="single" w:sz="4" w:space="0" w:color="auto"/>
            </w:tcBorders>
            <w:shd w:val="clear" w:color="auto" w:fill="auto"/>
          </w:tcPr>
          <w:p w14:paraId="1AD99D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357696</w:t>
            </w:r>
          </w:p>
        </w:tc>
        <w:tc>
          <w:tcPr>
            <w:tcW w:w="993" w:type="dxa"/>
            <w:tcBorders>
              <w:right w:val="single" w:sz="4" w:space="0" w:color="auto"/>
            </w:tcBorders>
            <w:shd w:val="clear" w:color="auto" w:fill="auto"/>
          </w:tcPr>
          <w:p w14:paraId="2984A9D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6174323C"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1B80A2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C6B4D2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430632</w:t>
            </w:r>
          </w:p>
        </w:tc>
      </w:tr>
      <w:tr w:rsidR="00BA4EC1" w:rsidRPr="00F15EBF" w14:paraId="346069A4" w14:textId="77777777" w:rsidTr="00886474">
        <w:tc>
          <w:tcPr>
            <w:tcW w:w="1276" w:type="dxa"/>
            <w:tcBorders>
              <w:top w:val="nil"/>
              <w:left w:val="single" w:sz="4" w:space="0" w:color="auto"/>
              <w:bottom w:val="nil"/>
              <w:right w:val="single" w:sz="4" w:space="0" w:color="auto"/>
            </w:tcBorders>
            <w:shd w:val="clear" w:color="auto" w:fill="auto"/>
          </w:tcPr>
          <w:p w14:paraId="556152E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1B621D7"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133CF8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250C32C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60049E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2C2EA8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2" w:type="dxa"/>
            <w:shd w:val="clear" w:color="auto" w:fill="auto"/>
          </w:tcPr>
          <w:p w14:paraId="1511F7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1921.36</w:t>
            </w:r>
          </w:p>
        </w:tc>
        <w:tc>
          <w:tcPr>
            <w:tcW w:w="992" w:type="dxa"/>
            <w:tcBorders>
              <w:right w:val="single" w:sz="4" w:space="0" w:color="auto"/>
            </w:tcBorders>
            <w:shd w:val="clear" w:color="auto" w:fill="auto"/>
          </w:tcPr>
          <w:p w14:paraId="6D4F526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384272</w:t>
            </w:r>
          </w:p>
        </w:tc>
        <w:tc>
          <w:tcPr>
            <w:tcW w:w="993" w:type="dxa"/>
            <w:tcBorders>
              <w:right w:val="single" w:sz="4" w:space="0" w:color="auto"/>
            </w:tcBorders>
            <w:shd w:val="clear" w:color="auto" w:fill="auto"/>
          </w:tcPr>
          <w:p w14:paraId="1718AF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290169B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36411D9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B1A209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72299B2" w14:textId="77777777" w:rsidTr="00886474">
        <w:tc>
          <w:tcPr>
            <w:tcW w:w="1276" w:type="dxa"/>
            <w:tcBorders>
              <w:top w:val="nil"/>
              <w:left w:val="single" w:sz="4" w:space="0" w:color="auto"/>
              <w:bottom w:val="nil"/>
              <w:right w:val="single" w:sz="4" w:space="0" w:color="auto"/>
            </w:tcBorders>
            <w:shd w:val="clear" w:color="auto" w:fill="auto"/>
          </w:tcPr>
          <w:p w14:paraId="71C181E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7A280FF"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03B8217"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5FA82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1679A3A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538837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2BB4D1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1578.48</w:t>
            </w:r>
          </w:p>
        </w:tc>
        <w:tc>
          <w:tcPr>
            <w:tcW w:w="992" w:type="dxa"/>
            <w:tcBorders>
              <w:right w:val="single" w:sz="4" w:space="0" w:color="auto"/>
            </w:tcBorders>
            <w:shd w:val="clear" w:color="auto" w:fill="auto"/>
          </w:tcPr>
          <w:p w14:paraId="52D41F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315696</w:t>
            </w:r>
          </w:p>
        </w:tc>
        <w:tc>
          <w:tcPr>
            <w:tcW w:w="993" w:type="dxa"/>
            <w:tcBorders>
              <w:right w:val="single" w:sz="4" w:space="0" w:color="auto"/>
            </w:tcBorders>
            <w:shd w:val="clear" w:color="auto" w:fill="auto"/>
          </w:tcPr>
          <w:p w14:paraId="2ED9268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5BA6FC2D"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02537F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EE0F4F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216EF0F5"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456F261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5414434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866B4B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730B9B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7351490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Pr>
          <w:p w14:paraId="106C013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2" w:type="dxa"/>
            <w:shd w:val="clear" w:color="auto" w:fill="auto"/>
          </w:tcPr>
          <w:p w14:paraId="1A785D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1957.04</w:t>
            </w:r>
          </w:p>
        </w:tc>
        <w:tc>
          <w:tcPr>
            <w:tcW w:w="992" w:type="dxa"/>
            <w:tcBorders>
              <w:right w:val="single" w:sz="4" w:space="0" w:color="auto"/>
            </w:tcBorders>
            <w:shd w:val="clear" w:color="auto" w:fill="auto"/>
          </w:tcPr>
          <w:p w14:paraId="16AF5C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391408</w:t>
            </w:r>
          </w:p>
        </w:tc>
        <w:tc>
          <w:tcPr>
            <w:tcW w:w="993" w:type="dxa"/>
            <w:tcBorders>
              <w:right w:val="single" w:sz="4" w:space="0" w:color="auto"/>
            </w:tcBorders>
            <w:shd w:val="clear" w:color="auto" w:fill="auto"/>
          </w:tcPr>
          <w:p w14:paraId="6069E3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595A49E6"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7D1E2F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9FD9CA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7E0080" w14:paraId="1CDE239C"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381EB56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0D2123E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4B6C25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0EDBD0C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21E5EF9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0D25204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2" w:type="dxa"/>
            <w:shd w:val="clear" w:color="auto" w:fill="auto"/>
          </w:tcPr>
          <w:p w14:paraId="645485B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2111.34</w:t>
            </w:r>
          </w:p>
        </w:tc>
        <w:tc>
          <w:tcPr>
            <w:tcW w:w="992" w:type="dxa"/>
            <w:tcBorders>
              <w:right w:val="single" w:sz="4" w:space="0" w:color="auto"/>
            </w:tcBorders>
            <w:shd w:val="clear" w:color="auto" w:fill="auto"/>
          </w:tcPr>
          <w:p w14:paraId="199A4DE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422268</w:t>
            </w:r>
          </w:p>
        </w:tc>
        <w:tc>
          <w:tcPr>
            <w:tcW w:w="993" w:type="dxa"/>
            <w:tcBorders>
              <w:right w:val="single" w:sz="4" w:space="0" w:color="auto"/>
            </w:tcBorders>
            <w:shd w:val="clear" w:color="auto" w:fill="auto"/>
          </w:tcPr>
          <w:p w14:paraId="4FAAF53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6C8D8968"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0CDD397E"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DF36108"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422628</w:t>
            </w:r>
          </w:p>
        </w:tc>
      </w:tr>
      <w:tr w:rsidR="00BA4EC1" w:rsidRPr="007E0080" w14:paraId="2FC731C3" w14:textId="77777777" w:rsidTr="00886474">
        <w:tc>
          <w:tcPr>
            <w:tcW w:w="1276" w:type="dxa"/>
            <w:tcBorders>
              <w:top w:val="nil"/>
              <w:left w:val="single" w:sz="4" w:space="0" w:color="auto"/>
              <w:bottom w:val="nil"/>
              <w:right w:val="single" w:sz="4" w:space="0" w:color="auto"/>
            </w:tcBorders>
            <w:shd w:val="clear" w:color="auto" w:fill="auto"/>
          </w:tcPr>
          <w:p w14:paraId="1108D7E3"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B4EEC7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DD36D1F"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30E25C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00CD777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656C5D5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0946391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2055.4</w:t>
            </w:r>
          </w:p>
        </w:tc>
        <w:tc>
          <w:tcPr>
            <w:tcW w:w="992" w:type="dxa"/>
            <w:tcBorders>
              <w:right w:val="single" w:sz="4" w:space="0" w:color="auto"/>
            </w:tcBorders>
            <w:shd w:val="clear" w:color="auto" w:fill="auto"/>
          </w:tcPr>
          <w:p w14:paraId="6608DBC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411080</w:t>
            </w:r>
          </w:p>
        </w:tc>
        <w:tc>
          <w:tcPr>
            <w:tcW w:w="993" w:type="dxa"/>
            <w:tcBorders>
              <w:right w:val="single" w:sz="4" w:space="0" w:color="auto"/>
            </w:tcBorders>
            <w:shd w:val="clear" w:color="auto" w:fill="auto"/>
          </w:tcPr>
          <w:p w14:paraId="7CE54D5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03D5FFB2"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3BEFC8C"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0EB5922"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426128</w:t>
            </w:r>
          </w:p>
        </w:tc>
      </w:tr>
      <w:tr w:rsidR="00BA4EC1" w:rsidRPr="007E0080" w14:paraId="26FE7A8F" w14:textId="77777777" w:rsidTr="00886474">
        <w:tc>
          <w:tcPr>
            <w:tcW w:w="1276" w:type="dxa"/>
            <w:tcBorders>
              <w:top w:val="nil"/>
              <w:left w:val="single" w:sz="4" w:space="0" w:color="auto"/>
              <w:bottom w:val="nil"/>
              <w:right w:val="single" w:sz="4" w:space="0" w:color="auto"/>
            </w:tcBorders>
            <w:shd w:val="clear" w:color="auto" w:fill="auto"/>
          </w:tcPr>
          <w:p w14:paraId="07CCD977"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8BF529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ED14D91"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E99892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63301A2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47671FD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2" w:type="dxa"/>
            <w:shd w:val="clear" w:color="auto" w:fill="auto"/>
          </w:tcPr>
          <w:p w14:paraId="5A3DF3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1783.46</w:t>
            </w:r>
          </w:p>
        </w:tc>
        <w:tc>
          <w:tcPr>
            <w:tcW w:w="992" w:type="dxa"/>
            <w:tcBorders>
              <w:right w:val="single" w:sz="4" w:space="0" w:color="auto"/>
            </w:tcBorders>
            <w:shd w:val="clear" w:color="auto" w:fill="auto"/>
          </w:tcPr>
          <w:p w14:paraId="15B0281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356692</w:t>
            </w:r>
          </w:p>
        </w:tc>
        <w:tc>
          <w:tcPr>
            <w:tcW w:w="993" w:type="dxa"/>
            <w:tcBorders>
              <w:right w:val="single" w:sz="4" w:space="0" w:color="auto"/>
            </w:tcBorders>
            <w:shd w:val="clear" w:color="auto" w:fill="auto"/>
          </w:tcPr>
          <w:p w14:paraId="21FDBFA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1EAD912E"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3A757B3"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45DC142A"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429628</w:t>
            </w:r>
          </w:p>
        </w:tc>
      </w:tr>
      <w:tr w:rsidR="00BA4EC1" w:rsidRPr="007E0080" w14:paraId="725582FD" w14:textId="77777777" w:rsidTr="00886474">
        <w:tc>
          <w:tcPr>
            <w:tcW w:w="1276" w:type="dxa"/>
            <w:tcBorders>
              <w:top w:val="nil"/>
              <w:left w:val="single" w:sz="4" w:space="0" w:color="auto"/>
              <w:bottom w:val="nil"/>
              <w:right w:val="single" w:sz="4" w:space="0" w:color="auto"/>
            </w:tcBorders>
            <w:shd w:val="clear" w:color="auto" w:fill="auto"/>
          </w:tcPr>
          <w:p w14:paraId="0BB077A0"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BE9E708" w14:textId="77777777" w:rsidR="00BA4EC1" w:rsidRPr="007E0080"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750D05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6255301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7922825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3BEF7FA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2" w:type="dxa"/>
            <w:shd w:val="clear" w:color="auto" w:fill="auto"/>
          </w:tcPr>
          <w:p w14:paraId="6E01E6B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1921.34</w:t>
            </w:r>
          </w:p>
        </w:tc>
        <w:tc>
          <w:tcPr>
            <w:tcW w:w="992" w:type="dxa"/>
            <w:tcBorders>
              <w:right w:val="single" w:sz="4" w:space="0" w:color="auto"/>
            </w:tcBorders>
            <w:shd w:val="clear" w:color="auto" w:fill="auto"/>
          </w:tcPr>
          <w:p w14:paraId="59FBDBC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384268</w:t>
            </w:r>
          </w:p>
        </w:tc>
        <w:tc>
          <w:tcPr>
            <w:tcW w:w="993" w:type="dxa"/>
            <w:tcBorders>
              <w:right w:val="single" w:sz="4" w:space="0" w:color="auto"/>
            </w:tcBorders>
            <w:shd w:val="clear" w:color="auto" w:fill="auto"/>
          </w:tcPr>
          <w:p w14:paraId="2E2B6C9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52F183AB"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16551469"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58FCB917"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671E35C6" w14:textId="77777777" w:rsidTr="00886474">
        <w:tc>
          <w:tcPr>
            <w:tcW w:w="1276" w:type="dxa"/>
            <w:tcBorders>
              <w:top w:val="nil"/>
              <w:left w:val="single" w:sz="4" w:space="0" w:color="auto"/>
              <w:bottom w:val="nil"/>
              <w:right w:val="single" w:sz="4" w:space="0" w:color="auto"/>
            </w:tcBorders>
            <w:shd w:val="clear" w:color="auto" w:fill="auto"/>
          </w:tcPr>
          <w:p w14:paraId="558F29BB"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040D4A8"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22B1630"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9FEEB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5395EE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39DFE35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5D22092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1575.96</w:t>
            </w:r>
          </w:p>
        </w:tc>
        <w:tc>
          <w:tcPr>
            <w:tcW w:w="992" w:type="dxa"/>
            <w:tcBorders>
              <w:right w:val="single" w:sz="4" w:space="0" w:color="auto"/>
            </w:tcBorders>
            <w:shd w:val="clear" w:color="auto" w:fill="auto"/>
          </w:tcPr>
          <w:p w14:paraId="7DC6EB7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315192</w:t>
            </w:r>
          </w:p>
        </w:tc>
        <w:tc>
          <w:tcPr>
            <w:tcW w:w="993" w:type="dxa"/>
            <w:tcBorders>
              <w:right w:val="single" w:sz="4" w:space="0" w:color="auto"/>
            </w:tcBorders>
            <w:shd w:val="clear" w:color="auto" w:fill="auto"/>
          </w:tcPr>
          <w:p w14:paraId="5345536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259DA8C1"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C5FC423"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0F44C40"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2D2C76E5"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0D01D6F5"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AA0294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D5D66F0"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5342B13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4096903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Pr>
          <w:p w14:paraId="6B2819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2" w:type="dxa"/>
            <w:shd w:val="clear" w:color="auto" w:fill="auto"/>
          </w:tcPr>
          <w:p w14:paraId="7C5AA2D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1952.02</w:t>
            </w:r>
          </w:p>
        </w:tc>
        <w:tc>
          <w:tcPr>
            <w:tcW w:w="992" w:type="dxa"/>
            <w:tcBorders>
              <w:right w:val="single" w:sz="4" w:space="0" w:color="auto"/>
            </w:tcBorders>
            <w:shd w:val="clear" w:color="auto" w:fill="auto"/>
          </w:tcPr>
          <w:p w14:paraId="3C262E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390404</w:t>
            </w:r>
          </w:p>
        </w:tc>
        <w:tc>
          <w:tcPr>
            <w:tcW w:w="993" w:type="dxa"/>
            <w:tcBorders>
              <w:right w:val="single" w:sz="4" w:space="0" w:color="auto"/>
            </w:tcBorders>
            <w:shd w:val="clear" w:color="auto" w:fill="auto"/>
          </w:tcPr>
          <w:p w14:paraId="1FC0C29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40F62B51"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EE8A40F"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DEAA0EC"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F15EBF" w14:paraId="576C91F3"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1DD9FE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4EF59C7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3F80281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328FEB2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563D12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7FF609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2" w:type="dxa"/>
            <w:shd w:val="clear" w:color="auto" w:fill="auto"/>
          </w:tcPr>
          <w:p w14:paraId="1CC6D37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2111.32</w:t>
            </w:r>
          </w:p>
        </w:tc>
        <w:tc>
          <w:tcPr>
            <w:tcW w:w="992" w:type="dxa"/>
            <w:tcBorders>
              <w:right w:val="single" w:sz="4" w:space="0" w:color="auto"/>
            </w:tcBorders>
            <w:shd w:val="clear" w:color="auto" w:fill="auto"/>
          </w:tcPr>
          <w:p w14:paraId="12ABC45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422264</w:t>
            </w:r>
          </w:p>
        </w:tc>
        <w:tc>
          <w:tcPr>
            <w:tcW w:w="993" w:type="dxa"/>
            <w:tcBorders>
              <w:right w:val="single" w:sz="4" w:space="0" w:color="auto"/>
            </w:tcBorders>
            <w:shd w:val="clear" w:color="auto" w:fill="auto"/>
          </w:tcPr>
          <w:p w14:paraId="629903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23354A1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4E67246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65ED308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422624</w:t>
            </w:r>
          </w:p>
        </w:tc>
      </w:tr>
      <w:tr w:rsidR="00BA4EC1" w:rsidRPr="00F15EBF" w14:paraId="6528AC46" w14:textId="77777777" w:rsidTr="00886474">
        <w:tc>
          <w:tcPr>
            <w:tcW w:w="1276" w:type="dxa"/>
            <w:tcBorders>
              <w:top w:val="nil"/>
              <w:left w:val="single" w:sz="4" w:space="0" w:color="auto"/>
              <w:bottom w:val="nil"/>
              <w:right w:val="single" w:sz="4" w:space="0" w:color="auto"/>
            </w:tcBorders>
            <w:shd w:val="clear" w:color="auto" w:fill="auto"/>
          </w:tcPr>
          <w:p w14:paraId="7B27F35C"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6B019B1"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CD66C25"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8FFC7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078C776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2CDCCC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1C362C7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2052.88</w:t>
            </w:r>
          </w:p>
        </w:tc>
        <w:tc>
          <w:tcPr>
            <w:tcW w:w="992" w:type="dxa"/>
            <w:tcBorders>
              <w:right w:val="single" w:sz="4" w:space="0" w:color="auto"/>
            </w:tcBorders>
            <w:shd w:val="clear" w:color="auto" w:fill="auto"/>
          </w:tcPr>
          <w:p w14:paraId="655484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410576</w:t>
            </w:r>
          </w:p>
        </w:tc>
        <w:tc>
          <w:tcPr>
            <w:tcW w:w="993" w:type="dxa"/>
            <w:tcBorders>
              <w:right w:val="single" w:sz="4" w:space="0" w:color="auto"/>
            </w:tcBorders>
            <w:shd w:val="clear" w:color="auto" w:fill="auto"/>
          </w:tcPr>
          <w:p w14:paraId="7679A5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33C233C5"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C48DB9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21E081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425624</w:t>
            </w:r>
          </w:p>
        </w:tc>
      </w:tr>
      <w:tr w:rsidR="00BA4EC1" w:rsidRPr="00F15EBF" w14:paraId="1E6F031C" w14:textId="77777777" w:rsidTr="00886474">
        <w:tc>
          <w:tcPr>
            <w:tcW w:w="1276" w:type="dxa"/>
            <w:tcBorders>
              <w:top w:val="nil"/>
              <w:left w:val="single" w:sz="4" w:space="0" w:color="auto"/>
              <w:bottom w:val="nil"/>
              <w:right w:val="single" w:sz="4" w:space="0" w:color="auto"/>
            </w:tcBorders>
            <w:shd w:val="clear" w:color="auto" w:fill="auto"/>
          </w:tcPr>
          <w:p w14:paraId="6465DE6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3131C7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F3800C1"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281F2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6E33E7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583508D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2" w:type="dxa"/>
            <w:shd w:val="clear" w:color="auto" w:fill="auto"/>
          </w:tcPr>
          <w:p w14:paraId="059FFAE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1778.44</w:t>
            </w:r>
          </w:p>
        </w:tc>
        <w:tc>
          <w:tcPr>
            <w:tcW w:w="992" w:type="dxa"/>
            <w:tcBorders>
              <w:right w:val="single" w:sz="4" w:space="0" w:color="auto"/>
            </w:tcBorders>
            <w:shd w:val="clear" w:color="auto" w:fill="auto"/>
          </w:tcPr>
          <w:p w14:paraId="6568C2C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355688</w:t>
            </w:r>
          </w:p>
        </w:tc>
        <w:tc>
          <w:tcPr>
            <w:tcW w:w="993" w:type="dxa"/>
            <w:tcBorders>
              <w:right w:val="single" w:sz="4" w:space="0" w:color="auto"/>
            </w:tcBorders>
            <w:shd w:val="clear" w:color="auto" w:fill="auto"/>
          </w:tcPr>
          <w:p w14:paraId="7F0672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3552BB1C"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1E0FF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6FAB6C8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428624</w:t>
            </w:r>
          </w:p>
        </w:tc>
      </w:tr>
      <w:tr w:rsidR="00BA4EC1" w:rsidRPr="00F15EBF" w14:paraId="6DFDB112" w14:textId="77777777" w:rsidTr="00886474">
        <w:tc>
          <w:tcPr>
            <w:tcW w:w="1276" w:type="dxa"/>
            <w:tcBorders>
              <w:top w:val="nil"/>
              <w:left w:val="single" w:sz="4" w:space="0" w:color="auto"/>
              <w:bottom w:val="nil"/>
              <w:right w:val="single" w:sz="4" w:space="0" w:color="auto"/>
            </w:tcBorders>
            <w:shd w:val="clear" w:color="auto" w:fill="auto"/>
          </w:tcPr>
          <w:p w14:paraId="23D70617"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B116DAF"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A997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232354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1D695CB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6E16B0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2" w:type="dxa"/>
            <w:shd w:val="clear" w:color="auto" w:fill="auto"/>
          </w:tcPr>
          <w:p w14:paraId="778D27E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1921.32</w:t>
            </w:r>
          </w:p>
        </w:tc>
        <w:tc>
          <w:tcPr>
            <w:tcW w:w="992" w:type="dxa"/>
            <w:tcBorders>
              <w:right w:val="single" w:sz="4" w:space="0" w:color="auto"/>
            </w:tcBorders>
            <w:shd w:val="clear" w:color="auto" w:fill="auto"/>
          </w:tcPr>
          <w:p w14:paraId="7D413D6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384264</w:t>
            </w:r>
          </w:p>
        </w:tc>
        <w:tc>
          <w:tcPr>
            <w:tcW w:w="993" w:type="dxa"/>
            <w:tcBorders>
              <w:right w:val="single" w:sz="4" w:space="0" w:color="auto"/>
            </w:tcBorders>
            <w:shd w:val="clear" w:color="auto" w:fill="auto"/>
          </w:tcPr>
          <w:p w14:paraId="4ADDB34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6342F7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0B0DE5A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2F3060C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4B5605D6" w14:textId="77777777" w:rsidTr="00886474">
        <w:tc>
          <w:tcPr>
            <w:tcW w:w="1276" w:type="dxa"/>
            <w:tcBorders>
              <w:top w:val="nil"/>
              <w:left w:val="single" w:sz="4" w:space="0" w:color="auto"/>
              <w:bottom w:val="nil"/>
              <w:right w:val="single" w:sz="4" w:space="0" w:color="auto"/>
            </w:tcBorders>
            <w:shd w:val="clear" w:color="auto" w:fill="auto"/>
          </w:tcPr>
          <w:p w14:paraId="387EE644"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75499B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39ADC1A"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6FA8F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355C914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B3F0ED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7D2A109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1573.44</w:t>
            </w:r>
          </w:p>
        </w:tc>
        <w:tc>
          <w:tcPr>
            <w:tcW w:w="992" w:type="dxa"/>
            <w:tcBorders>
              <w:right w:val="single" w:sz="4" w:space="0" w:color="auto"/>
            </w:tcBorders>
            <w:shd w:val="clear" w:color="auto" w:fill="auto"/>
          </w:tcPr>
          <w:p w14:paraId="51CB8F0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314688</w:t>
            </w:r>
          </w:p>
        </w:tc>
        <w:tc>
          <w:tcPr>
            <w:tcW w:w="993" w:type="dxa"/>
            <w:tcBorders>
              <w:right w:val="single" w:sz="4" w:space="0" w:color="auto"/>
            </w:tcBorders>
            <w:shd w:val="clear" w:color="auto" w:fill="auto"/>
          </w:tcPr>
          <w:p w14:paraId="093AEA7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3441B8CA"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85AE3E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1E578B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142EF3F1"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3E2AC36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09970609"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1CF42EB"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746D4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4364C5E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Pr>
          <w:p w14:paraId="0C09D6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2" w:type="dxa"/>
            <w:shd w:val="clear" w:color="auto" w:fill="auto"/>
          </w:tcPr>
          <w:p w14:paraId="7073ED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1947</w:t>
            </w:r>
          </w:p>
        </w:tc>
        <w:tc>
          <w:tcPr>
            <w:tcW w:w="992" w:type="dxa"/>
            <w:tcBorders>
              <w:right w:val="single" w:sz="4" w:space="0" w:color="auto"/>
            </w:tcBorders>
            <w:shd w:val="clear" w:color="auto" w:fill="auto"/>
          </w:tcPr>
          <w:p w14:paraId="2A5D33E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389400</w:t>
            </w:r>
          </w:p>
        </w:tc>
        <w:tc>
          <w:tcPr>
            <w:tcW w:w="993" w:type="dxa"/>
            <w:tcBorders>
              <w:right w:val="single" w:sz="4" w:space="0" w:color="auto"/>
            </w:tcBorders>
            <w:shd w:val="clear" w:color="auto" w:fill="auto"/>
          </w:tcPr>
          <w:p w14:paraId="549C02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0014DDB9"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B8AAD7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22C9A7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0A600CE0"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6851322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1275" w:type="dxa"/>
            <w:tcBorders>
              <w:top w:val="single" w:sz="4" w:space="0" w:color="auto"/>
              <w:left w:val="single" w:sz="4" w:space="0" w:color="auto"/>
              <w:bottom w:val="nil"/>
              <w:right w:val="single" w:sz="4" w:space="0" w:color="auto"/>
            </w:tcBorders>
            <w:shd w:val="clear" w:color="auto" w:fill="auto"/>
          </w:tcPr>
          <w:p w14:paraId="0DFEC9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51</w:t>
            </w:r>
          </w:p>
        </w:tc>
        <w:tc>
          <w:tcPr>
            <w:tcW w:w="993" w:type="dxa"/>
            <w:tcBorders>
              <w:top w:val="single" w:sz="4" w:space="0" w:color="auto"/>
              <w:left w:val="single" w:sz="4" w:space="0" w:color="auto"/>
              <w:bottom w:val="nil"/>
              <w:right w:val="single" w:sz="4" w:space="0" w:color="auto"/>
            </w:tcBorders>
            <w:shd w:val="clear" w:color="auto" w:fill="auto"/>
          </w:tcPr>
          <w:p w14:paraId="0274F13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5B56828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20D9593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4D3FA4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2" w:type="dxa"/>
            <w:shd w:val="clear" w:color="auto" w:fill="auto"/>
          </w:tcPr>
          <w:p w14:paraId="1DA37F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2111.64</w:t>
            </w:r>
          </w:p>
        </w:tc>
        <w:tc>
          <w:tcPr>
            <w:tcW w:w="992" w:type="dxa"/>
            <w:tcBorders>
              <w:right w:val="single" w:sz="4" w:space="0" w:color="auto"/>
            </w:tcBorders>
            <w:shd w:val="clear" w:color="auto" w:fill="auto"/>
          </w:tcPr>
          <w:p w14:paraId="2451099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422328</w:t>
            </w:r>
          </w:p>
        </w:tc>
        <w:tc>
          <w:tcPr>
            <w:tcW w:w="993" w:type="dxa"/>
            <w:tcBorders>
              <w:right w:val="single" w:sz="4" w:space="0" w:color="auto"/>
            </w:tcBorders>
            <w:shd w:val="clear" w:color="auto" w:fill="auto"/>
          </w:tcPr>
          <w:p w14:paraId="53E93E8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610404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287F5E2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94AEC8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422688</w:t>
            </w:r>
          </w:p>
        </w:tc>
      </w:tr>
      <w:tr w:rsidR="00BA4EC1" w:rsidRPr="00F15EBF" w14:paraId="60180149" w14:textId="77777777" w:rsidTr="00886474">
        <w:tc>
          <w:tcPr>
            <w:tcW w:w="1276" w:type="dxa"/>
            <w:tcBorders>
              <w:top w:val="nil"/>
              <w:left w:val="single" w:sz="4" w:space="0" w:color="auto"/>
              <w:bottom w:val="nil"/>
              <w:right w:val="single" w:sz="4" w:space="0" w:color="auto"/>
            </w:tcBorders>
            <w:shd w:val="clear" w:color="auto" w:fill="auto"/>
          </w:tcPr>
          <w:p w14:paraId="21DA9218"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923565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BB44D94"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F10F7E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19039AF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A5D7A4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2F27FF1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2048.2</w:t>
            </w:r>
          </w:p>
        </w:tc>
        <w:tc>
          <w:tcPr>
            <w:tcW w:w="992" w:type="dxa"/>
            <w:tcBorders>
              <w:right w:val="single" w:sz="4" w:space="0" w:color="auto"/>
            </w:tcBorders>
            <w:shd w:val="clear" w:color="auto" w:fill="auto"/>
          </w:tcPr>
          <w:p w14:paraId="2C7293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409640</w:t>
            </w:r>
          </w:p>
        </w:tc>
        <w:tc>
          <w:tcPr>
            <w:tcW w:w="993" w:type="dxa"/>
            <w:tcBorders>
              <w:right w:val="single" w:sz="4" w:space="0" w:color="auto"/>
            </w:tcBorders>
            <w:shd w:val="clear" w:color="auto" w:fill="auto"/>
          </w:tcPr>
          <w:p w14:paraId="428F07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0419F57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2EAB40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109CD5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424688</w:t>
            </w:r>
          </w:p>
        </w:tc>
      </w:tr>
      <w:tr w:rsidR="00BA4EC1" w:rsidRPr="00F15EBF" w14:paraId="107849D3" w14:textId="77777777" w:rsidTr="00886474">
        <w:tc>
          <w:tcPr>
            <w:tcW w:w="1276" w:type="dxa"/>
            <w:tcBorders>
              <w:top w:val="nil"/>
              <w:left w:val="single" w:sz="4" w:space="0" w:color="auto"/>
              <w:bottom w:val="nil"/>
              <w:right w:val="single" w:sz="4" w:space="0" w:color="auto"/>
            </w:tcBorders>
            <w:shd w:val="clear" w:color="auto" w:fill="auto"/>
          </w:tcPr>
          <w:p w14:paraId="13F63692"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7984BD7"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8A257E9"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713798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712B3C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22C5033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2" w:type="dxa"/>
            <w:shd w:val="clear" w:color="auto" w:fill="auto"/>
          </w:tcPr>
          <w:p w14:paraId="7B17FFA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1768.76</w:t>
            </w:r>
          </w:p>
        </w:tc>
        <w:tc>
          <w:tcPr>
            <w:tcW w:w="992" w:type="dxa"/>
            <w:tcBorders>
              <w:right w:val="single" w:sz="4" w:space="0" w:color="auto"/>
            </w:tcBorders>
            <w:shd w:val="clear" w:color="auto" w:fill="auto"/>
          </w:tcPr>
          <w:p w14:paraId="62B7CB3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353752</w:t>
            </w:r>
          </w:p>
        </w:tc>
        <w:tc>
          <w:tcPr>
            <w:tcW w:w="993" w:type="dxa"/>
            <w:tcBorders>
              <w:right w:val="single" w:sz="4" w:space="0" w:color="auto"/>
            </w:tcBorders>
            <w:shd w:val="clear" w:color="auto" w:fill="auto"/>
          </w:tcPr>
          <w:p w14:paraId="3FFBC8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3939A14F"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2EE2F2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69515F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426688</w:t>
            </w:r>
          </w:p>
        </w:tc>
      </w:tr>
      <w:tr w:rsidR="00BA4EC1" w:rsidRPr="00F15EBF" w14:paraId="7F8B943C" w14:textId="77777777" w:rsidTr="00886474">
        <w:tc>
          <w:tcPr>
            <w:tcW w:w="1276" w:type="dxa"/>
            <w:tcBorders>
              <w:top w:val="nil"/>
              <w:left w:val="single" w:sz="4" w:space="0" w:color="auto"/>
              <w:bottom w:val="nil"/>
              <w:right w:val="single" w:sz="4" w:space="0" w:color="auto"/>
            </w:tcBorders>
            <w:shd w:val="clear" w:color="auto" w:fill="auto"/>
          </w:tcPr>
          <w:p w14:paraId="71B4D3C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12C847B"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63E335C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1E92FDF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0826C5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5283E7F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2" w:type="dxa"/>
            <w:shd w:val="clear" w:color="auto" w:fill="auto"/>
          </w:tcPr>
          <w:p w14:paraId="2966EA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1921.64</w:t>
            </w:r>
          </w:p>
        </w:tc>
        <w:tc>
          <w:tcPr>
            <w:tcW w:w="992" w:type="dxa"/>
            <w:tcBorders>
              <w:right w:val="single" w:sz="4" w:space="0" w:color="auto"/>
            </w:tcBorders>
            <w:shd w:val="clear" w:color="auto" w:fill="auto"/>
          </w:tcPr>
          <w:p w14:paraId="6C4DDF7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384328</w:t>
            </w:r>
          </w:p>
        </w:tc>
        <w:tc>
          <w:tcPr>
            <w:tcW w:w="993" w:type="dxa"/>
            <w:tcBorders>
              <w:right w:val="single" w:sz="4" w:space="0" w:color="auto"/>
            </w:tcBorders>
            <w:shd w:val="clear" w:color="auto" w:fill="auto"/>
          </w:tcPr>
          <w:p w14:paraId="028343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00BEB36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2EF4FAC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0745103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2FE1E291" w14:textId="77777777" w:rsidTr="00886474">
        <w:tc>
          <w:tcPr>
            <w:tcW w:w="1276" w:type="dxa"/>
            <w:tcBorders>
              <w:top w:val="nil"/>
              <w:left w:val="single" w:sz="4" w:space="0" w:color="auto"/>
              <w:bottom w:val="nil"/>
              <w:right w:val="single" w:sz="4" w:space="0" w:color="auto"/>
            </w:tcBorders>
            <w:shd w:val="clear" w:color="auto" w:fill="auto"/>
          </w:tcPr>
          <w:p w14:paraId="28C2B53A"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0AF31D5"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C17A852"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2A139D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5E35B8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4DFA226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1005CE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1568.76</w:t>
            </w:r>
          </w:p>
        </w:tc>
        <w:tc>
          <w:tcPr>
            <w:tcW w:w="992" w:type="dxa"/>
            <w:tcBorders>
              <w:right w:val="single" w:sz="4" w:space="0" w:color="auto"/>
            </w:tcBorders>
            <w:shd w:val="clear" w:color="auto" w:fill="auto"/>
          </w:tcPr>
          <w:p w14:paraId="49C2DC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313752</w:t>
            </w:r>
          </w:p>
        </w:tc>
        <w:tc>
          <w:tcPr>
            <w:tcW w:w="993" w:type="dxa"/>
            <w:tcBorders>
              <w:right w:val="single" w:sz="4" w:space="0" w:color="auto"/>
            </w:tcBorders>
            <w:shd w:val="clear" w:color="auto" w:fill="auto"/>
          </w:tcPr>
          <w:p w14:paraId="539014A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5974FB3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7D6882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7C32472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5EB39B1A"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tcPrChange w:id="387" w:author="Huawei" w:date="2022-02-12T00:02:00Z">
              <w:tcPr>
                <w:tcW w:w="1276" w:type="dxa"/>
                <w:tcBorders>
                  <w:top w:val="nil"/>
                  <w:left w:val="single" w:sz="4" w:space="0" w:color="auto"/>
                  <w:bottom w:val="single" w:sz="4" w:space="0" w:color="auto"/>
                  <w:right w:val="single" w:sz="4" w:space="0" w:color="auto"/>
                </w:tcBorders>
                <w:shd w:val="clear" w:color="auto" w:fill="auto"/>
              </w:tcPr>
            </w:tcPrChange>
          </w:tcPr>
          <w:p w14:paraId="07BD9E5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Change w:id="388" w:author="Huawei" w:date="2022-02-12T00:02:00Z">
              <w:tcPr>
                <w:tcW w:w="1275" w:type="dxa"/>
                <w:tcBorders>
                  <w:top w:val="nil"/>
                  <w:left w:val="single" w:sz="4" w:space="0" w:color="auto"/>
                  <w:bottom w:val="single" w:sz="4" w:space="0" w:color="auto"/>
                  <w:right w:val="single" w:sz="4" w:space="0" w:color="auto"/>
                </w:tcBorders>
                <w:shd w:val="clear" w:color="auto" w:fill="auto"/>
              </w:tcPr>
            </w:tcPrChange>
          </w:tcPr>
          <w:p w14:paraId="106FEB90"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389" w:author="Huawei" w:date="2022-02-12T00:02:00Z">
              <w:tcPr>
                <w:tcW w:w="993" w:type="dxa"/>
                <w:tcBorders>
                  <w:top w:val="nil"/>
                  <w:left w:val="single" w:sz="4" w:space="0" w:color="auto"/>
                  <w:bottom w:val="single" w:sz="4" w:space="0" w:color="auto"/>
                  <w:right w:val="single" w:sz="4" w:space="0" w:color="auto"/>
                </w:tcBorders>
                <w:shd w:val="clear" w:color="auto" w:fill="auto"/>
              </w:tcPr>
            </w:tcPrChange>
          </w:tcPr>
          <w:p w14:paraId="30ACAE22"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Change w:id="390" w:author="Huawei" w:date="2022-02-12T00:02:00Z">
              <w:tcPr>
                <w:tcW w:w="708" w:type="dxa"/>
                <w:tcBorders>
                  <w:left w:val="single" w:sz="4" w:space="0" w:color="auto"/>
                </w:tcBorders>
                <w:shd w:val="clear" w:color="auto" w:fill="auto"/>
              </w:tcPr>
            </w:tcPrChange>
          </w:tcPr>
          <w:p w14:paraId="6BA1186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Change w:id="391" w:author="Huawei" w:date="2022-02-12T00:02:00Z">
              <w:tcPr>
                <w:tcW w:w="851" w:type="dxa"/>
                <w:shd w:val="clear" w:color="auto" w:fill="auto"/>
              </w:tcPr>
            </w:tcPrChange>
          </w:tcPr>
          <w:p w14:paraId="1E312CC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PrChange w:id="392" w:author="Huawei" w:date="2022-02-12T00:02:00Z">
              <w:tcPr>
                <w:tcW w:w="992" w:type="dxa"/>
              </w:tcPr>
            </w:tcPrChange>
          </w:tcPr>
          <w:p w14:paraId="5F8F017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2" w:type="dxa"/>
            <w:shd w:val="clear" w:color="auto" w:fill="auto"/>
            <w:tcPrChange w:id="393" w:author="Huawei" w:date="2022-02-12T00:02:00Z">
              <w:tcPr>
                <w:tcW w:w="992" w:type="dxa"/>
                <w:shd w:val="clear" w:color="auto" w:fill="auto"/>
              </w:tcPr>
            </w:tcPrChange>
          </w:tcPr>
          <w:p w14:paraId="0C3911A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1937.32</w:t>
            </w:r>
          </w:p>
        </w:tc>
        <w:tc>
          <w:tcPr>
            <w:tcW w:w="992" w:type="dxa"/>
            <w:tcBorders>
              <w:right w:val="single" w:sz="4" w:space="0" w:color="auto"/>
            </w:tcBorders>
            <w:shd w:val="clear" w:color="auto" w:fill="auto"/>
            <w:tcPrChange w:id="394" w:author="Huawei" w:date="2022-02-12T00:02:00Z">
              <w:tcPr>
                <w:tcW w:w="992" w:type="dxa"/>
                <w:tcBorders>
                  <w:right w:val="single" w:sz="4" w:space="0" w:color="auto"/>
                </w:tcBorders>
                <w:shd w:val="clear" w:color="auto" w:fill="auto"/>
              </w:tcPr>
            </w:tcPrChange>
          </w:tcPr>
          <w:p w14:paraId="0466BCB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387464</w:t>
            </w:r>
          </w:p>
        </w:tc>
        <w:tc>
          <w:tcPr>
            <w:tcW w:w="993" w:type="dxa"/>
            <w:tcBorders>
              <w:bottom w:val="single" w:sz="4" w:space="0" w:color="auto"/>
              <w:right w:val="single" w:sz="4" w:space="0" w:color="auto"/>
            </w:tcBorders>
            <w:shd w:val="clear" w:color="auto" w:fill="auto"/>
            <w:tcPrChange w:id="395" w:author="Huawei" w:date="2022-02-12T00:02:00Z">
              <w:tcPr>
                <w:tcW w:w="993" w:type="dxa"/>
                <w:tcBorders>
                  <w:bottom w:val="single" w:sz="4" w:space="0" w:color="auto"/>
                  <w:right w:val="single" w:sz="4" w:space="0" w:color="auto"/>
                </w:tcBorders>
                <w:shd w:val="clear" w:color="auto" w:fill="auto"/>
              </w:tcPr>
            </w:tcPrChange>
          </w:tcPr>
          <w:p w14:paraId="746351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Change w:id="396" w:author="Huawei" w:date="2022-02-12T00:02:00Z">
              <w:tcPr>
                <w:tcW w:w="993" w:type="dxa"/>
                <w:tcBorders>
                  <w:top w:val="nil"/>
                  <w:left w:val="single" w:sz="4" w:space="0" w:color="auto"/>
                  <w:bottom w:val="single" w:sz="4" w:space="0" w:color="auto"/>
                  <w:right w:val="single" w:sz="4" w:space="0" w:color="auto"/>
                </w:tcBorders>
              </w:tcPr>
            </w:tcPrChange>
          </w:tcPr>
          <w:p w14:paraId="21333BD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Change w:id="397" w:author="Huawei" w:date="2022-02-12T00:02:00Z">
              <w:tcPr>
                <w:tcW w:w="993" w:type="dxa"/>
                <w:tcBorders>
                  <w:left w:val="single" w:sz="4" w:space="0" w:color="auto"/>
                  <w:right w:val="single" w:sz="4" w:space="0" w:color="auto"/>
                </w:tcBorders>
              </w:tcPr>
            </w:tcPrChange>
          </w:tcPr>
          <w:p w14:paraId="458A54A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Change w:id="398" w:author="Huawei" w:date="2022-02-12T00:02:00Z">
              <w:tcPr>
                <w:tcW w:w="993" w:type="dxa"/>
                <w:tcBorders>
                  <w:right w:val="single" w:sz="4" w:space="0" w:color="auto"/>
                </w:tcBorders>
              </w:tcPr>
            </w:tcPrChange>
          </w:tcPr>
          <w:p w14:paraId="66DD9BE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676618" w:rsidRPr="00F15EBF" w14:paraId="0DCDE52D"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0" w:author="Huawei" w:date="2022-02-11T23:47:00Z"/>
        </w:trPr>
        <w:tc>
          <w:tcPr>
            <w:tcW w:w="1276" w:type="dxa"/>
            <w:tcBorders>
              <w:top w:val="single" w:sz="4" w:space="0" w:color="auto"/>
              <w:left w:val="single" w:sz="4" w:space="0" w:color="auto"/>
              <w:bottom w:val="nil"/>
              <w:right w:val="single" w:sz="4" w:space="0" w:color="auto"/>
            </w:tcBorders>
            <w:shd w:val="clear" w:color="auto" w:fill="auto"/>
            <w:tcPrChange w:id="401" w:author="Huawei" w:date="2022-02-12T00:02:00Z">
              <w:tcPr>
                <w:tcW w:w="1276" w:type="dxa"/>
                <w:tcBorders>
                  <w:top w:val="single" w:sz="4" w:space="0" w:color="auto"/>
                  <w:left w:val="single" w:sz="4" w:space="0" w:color="auto"/>
                  <w:bottom w:val="nil"/>
                  <w:right w:val="single" w:sz="4" w:space="0" w:color="auto"/>
                </w:tcBorders>
                <w:shd w:val="clear" w:color="auto" w:fill="auto"/>
              </w:tcPr>
            </w:tcPrChange>
          </w:tcPr>
          <w:p w14:paraId="707C518B" w14:textId="5976ED15" w:rsidR="00676618" w:rsidRPr="00F15EBF" w:rsidRDefault="00676618" w:rsidP="00676618">
            <w:pPr>
              <w:keepNext/>
              <w:keepLines/>
              <w:spacing w:after="0"/>
              <w:jc w:val="center"/>
              <w:rPr>
                <w:ins w:id="402" w:author="Huawei" w:date="2022-02-11T23:47:00Z"/>
                <w:rFonts w:ascii="Arial" w:hAnsi="Arial"/>
                <w:sz w:val="18"/>
                <w:lang w:eastAsia="zh-CN"/>
              </w:rPr>
            </w:pPr>
            <w:ins w:id="403" w:author="Huawei" w:date="2022-02-11T23:50:00Z">
              <w:r>
                <w:rPr>
                  <w:rFonts w:ascii="Arial" w:hAnsi="Arial" w:hint="eastAsia"/>
                  <w:sz w:val="18"/>
                  <w:lang w:eastAsia="zh-CN"/>
                </w:rPr>
                <w:t>4</w:t>
              </w:r>
              <w:r>
                <w:rPr>
                  <w:rFonts w:ascii="Arial" w:hAnsi="Arial"/>
                  <w:sz w:val="18"/>
                  <w:lang w:eastAsia="zh-CN"/>
                </w:rPr>
                <w:t>5</w:t>
              </w:r>
            </w:ins>
          </w:p>
        </w:tc>
        <w:tc>
          <w:tcPr>
            <w:tcW w:w="1275" w:type="dxa"/>
            <w:tcBorders>
              <w:top w:val="single" w:sz="4" w:space="0" w:color="auto"/>
              <w:left w:val="single" w:sz="4" w:space="0" w:color="auto"/>
              <w:bottom w:val="nil"/>
              <w:right w:val="single" w:sz="4" w:space="0" w:color="auto"/>
            </w:tcBorders>
            <w:shd w:val="clear" w:color="auto" w:fill="auto"/>
            <w:tcPrChange w:id="404" w:author="Huawei" w:date="2022-02-12T00:02:00Z">
              <w:tcPr>
                <w:tcW w:w="1275" w:type="dxa"/>
                <w:tcBorders>
                  <w:top w:val="single" w:sz="4" w:space="0" w:color="auto"/>
                  <w:left w:val="single" w:sz="4" w:space="0" w:color="auto"/>
                  <w:bottom w:val="nil"/>
                  <w:right w:val="single" w:sz="4" w:space="0" w:color="auto"/>
                </w:tcBorders>
                <w:shd w:val="clear" w:color="auto" w:fill="auto"/>
              </w:tcPr>
            </w:tcPrChange>
          </w:tcPr>
          <w:p w14:paraId="6C512419" w14:textId="222B76C7" w:rsidR="00676618" w:rsidRPr="00F15EBF" w:rsidRDefault="00676618" w:rsidP="00676618">
            <w:pPr>
              <w:keepNext/>
              <w:keepLines/>
              <w:spacing w:after="0"/>
              <w:jc w:val="center"/>
              <w:rPr>
                <w:ins w:id="405" w:author="Huawei" w:date="2022-02-11T23:47:00Z"/>
                <w:rFonts w:ascii="Arial" w:hAnsi="Arial"/>
                <w:sz w:val="18"/>
                <w:lang w:eastAsia="zh-CN"/>
              </w:rPr>
            </w:pPr>
            <w:ins w:id="406" w:author="Huawei" w:date="2022-02-11T23:50:00Z">
              <w:r>
                <w:rPr>
                  <w:rFonts w:ascii="Arial" w:hAnsi="Arial"/>
                  <w:sz w:val="18"/>
                  <w:lang w:eastAsia="zh-CN"/>
                </w:rPr>
                <w:t>58</w:t>
              </w:r>
            </w:ins>
          </w:p>
        </w:tc>
        <w:tc>
          <w:tcPr>
            <w:tcW w:w="993" w:type="dxa"/>
            <w:tcBorders>
              <w:top w:val="single" w:sz="4" w:space="0" w:color="auto"/>
              <w:left w:val="single" w:sz="4" w:space="0" w:color="auto"/>
              <w:bottom w:val="nil"/>
              <w:right w:val="single" w:sz="4" w:space="0" w:color="auto"/>
            </w:tcBorders>
            <w:shd w:val="clear" w:color="auto" w:fill="auto"/>
            <w:tcPrChange w:id="407" w:author="Huawei" w:date="2022-02-12T00:02:00Z">
              <w:tcPr>
                <w:tcW w:w="993" w:type="dxa"/>
                <w:tcBorders>
                  <w:top w:val="single" w:sz="4" w:space="0" w:color="auto"/>
                  <w:left w:val="single" w:sz="4" w:space="0" w:color="auto"/>
                  <w:bottom w:val="nil"/>
                  <w:right w:val="single" w:sz="4" w:space="0" w:color="auto"/>
                </w:tcBorders>
                <w:shd w:val="clear" w:color="auto" w:fill="auto"/>
              </w:tcPr>
            </w:tcPrChange>
          </w:tcPr>
          <w:p w14:paraId="7FE2D4C8" w14:textId="548F39ED" w:rsidR="00676618" w:rsidRPr="00F15EBF" w:rsidRDefault="00676618" w:rsidP="00676618">
            <w:pPr>
              <w:keepNext/>
              <w:keepLines/>
              <w:spacing w:after="0"/>
              <w:jc w:val="center"/>
              <w:rPr>
                <w:ins w:id="408" w:author="Huawei" w:date="2022-02-11T23:47:00Z"/>
                <w:rFonts w:ascii="Arial" w:hAnsi="Arial"/>
                <w:sz w:val="18"/>
              </w:rPr>
            </w:pPr>
            <w:ins w:id="409" w:author="Huawei" w:date="2022-02-11T23:50:00Z">
              <w:r w:rsidRPr="00F15EBF">
                <w:rPr>
                  <w:rFonts w:ascii="Arial" w:hAnsi="Arial" w:cs="Arial"/>
                  <w:color w:val="000000"/>
                  <w:sz w:val="18"/>
                  <w:szCs w:val="18"/>
                </w:rPr>
                <w:t>Downlink</w:t>
              </w:r>
            </w:ins>
          </w:p>
        </w:tc>
        <w:tc>
          <w:tcPr>
            <w:tcW w:w="708" w:type="dxa"/>
            <w:tcBorders>
              <w:left w:val="single" w:sz="4" w:space="0" w:color="auto"/>
            </w:tcBorders>
            <w:shd w:val="clear" w:color="auto" w:fill="auto"/>
            <w:tcPrChange w:id="410" w:author="Huawei" w:date="2022-02-12T00:02:00Z">
              <w:tcPr>
                <w:tcW w:w="708" w:type="dxa"/>
                <w:tcBorders>
                  <w:left w:val="single" w:sz="4" w:space="0" w:color="auto"/>
                </w:tcBorders>
                <w:shd w:val="clear" w:color="auto" w:fill="auto"/>
              </w:tcPr>
            </w:tcPrChange>
          </w:tcPr>
          <w:p w14:paraId="3C09E6AE" w14:textId="15AE133D" w:rsidR="00676618" w:rsidRPr="00F15EBF" w:rsidRDefault="00676618" w:rsidP="00676618">
            <w:pPr>
              <w:keepNext/>
              <w:keepLines/>
              <w:spacing w:after="0"/>
              <w:jc w:val="center"/>
              <w:rPr>
                <w:ins w:id="411" w:author="Huawei" w:date="2022-02-11T23:47:00Z"/>
                <w:rFonts w:ascii="Arial" w:hAnsi="Arial" w:cs="Arial"/>
                <w:color w:val="000000"/>
                <w:sz w:val="18"/>
                <w:szCs w:val="18"/>
              </w:rPr>
            </w:pPr>
            <w:ins w:id="412" w:author="Huawei" w:date="2022-02-11T23:50:00Z">
              <w:r w:rsidRPr="00F15EBF">
                <w:rPr>
                  <w:rFonts w:ascii="Arial" w:hAnsi="Arial" w:cs="Arial"/>
                  <w:color w:val="000000"/>
                  <w:sz w:val="18"/>
                  <w:szCs w:val="18"/>
                </w:rPr>
                <w:t>Low</w:t>
              </w:r>
            </w:ins>
          </w:p>
        </w:tc>
        <w:tc>
          <w:tcPr>
            <w:tcW w:w="851" w:type="dxa"/>
            <w:shd w:val="clear" w:color="auto" w:fill="auto"/>
            <w:tcPrChange w:id="413" w:author="Huawei" w:date="2022-02-12T00:02:00Z">
              <w:tcPr>
                <w:tcW w:w="851" w:type="dxa"/>
                <w:shd w:val="clear" w:color="auto" w:fill="auto"/>
              </w:tcPr>
            </w:tcPrChange>
          </w:tcPr>
          <w:p w14:paraId="62E37BF3" w14:textId="148E27FD" w:rsidR="00676618" w:rsidRPr="00F15EBF" w:rsidRDefault="00676618" w:rsidP="00676618">
            <w:pPr>
              <w:keepNext/>
              <w:keepLines/>
              <w:spacing w:after="0"/>
              <w:jc w:val="center"/>
              <w:rPr>
                <w:ins w:id="414" w:author="Huawei" w:date="2022-02-11T23:47:00Z"/>
                <w:rFonts w:ascii="Arial" w:hAnsi="Arial" w:cs="Arial"/>
                <w:color w:val="000000"/>
                <w:sz w:val="18"/>
                <w:szCs w:val="18"/>
              </w:rPr>
            </w:pPr>
            <w:ins w:id="415" w:author="Huawei" w:date="2022-02-12T00:02:00Z">
              <w:r w:rsidRPr="00CD0F91">
                <w:t>2132.5</w:t>
              </w:r>
            </w:ins>
          </w:p>
        </w:tc>
        <w:tc>
          <w:tcPr>
            <w:tcW w:w="992" w:type="dxa"/>
            <w:tcPrChange w:id="416" w:author="Huawei" w:date="2022-02-12T00:02:00Z">
              <w:tcPr>
                <w:tcW w:w="992" w:type="dxa"/>
              </w:tcPr>
            </w:tcPrChange>
          </w:tcPr>
          <w:p w14:paraId="4C16F1D8" w14:textId="2CA0E3F6" w:rsidR="00676618" w:rsidRPr="00F15EBF" w:rsidRDefault="00676618" w:rsidP="00676618">
            <w:pPr>
              <w:keepNext/>
              <w:keepLines/>
              <w:spacing w:after="0"/>
              <w:jc w:val="center"/>
              <w:rPr>
                <w:ins w:id="417" w:author="Huawei" w:date="2022-02-11T23:47:00Z"/>
                <w:rFonts w:ascii="Arial" w:hAnsi="Arial" w:cs="Arial"/>
                <w:color w:val="000000"/>
                <w:sz w:val="18"/>
                <w:szCs w:val="18"/>
              </w:rPr>
            </w:pPr>
            <w:ins w:id="418" w:author="Huawei" w:date="2022-02-12T00:02:00Z">
              <w:r w:rsidRPr="00CD0F91">
                <w:t>426500</w:t>
              </w:r>
            </w:ins>
          </w:p>
        </w:tc>
        <w:tc>
          <w:tcPr>
            <w:tcW w:w="992" w:type="dxa"/>
            <w:shd w:val="clear" w:color="auto" w:fill="auto"/>
            <w:tcPrChange w:id="419" w:author="Huawei" w:date="2022-02-12T00:02:00Z">
              <w:tcPr>
                <w:tcW w:w="992" w:type="dxa"/>
                <w:shd w:val="clear" w:color="auto" w:fill="auto"/>
              </w:tcPr>
            </w:tcPrChange>
          </w:tcPr>
          <w:p w14:paraId="2748B9C5" w14:textId="3356200C" w:rsidR="00676618" w:rsidRPr="00F15EBF" w:rsidRDefault="00676618" w:rsidP="00676618">
            <w:pPr>
              <w:keepNext/>
              <w:keepLines/>
              <w:spacing w:after="0"/>
              <w:jc w:val="center"/>
              <w:rPr>
                <w:ins w:id="420" w:author="Huawei" w:date="2022-02-11T23:47:00Z"/>
                <w:rFonts w:ascii="Arial" w:hAnsi="Arial" w:cs="Arial"/>
                <w:color w:val="000000"/>
                <w:sz w:val="18"/>
                <w:szCs w:val="18"/>
              </w:rPr>
            </w:pPr>
            <w:ins w:id="421" w:author="Huawei" w:date="2022-02-12T00:02:00Z">
              <w:r w:rsidRPr="00CD0F91">
                <w:t>2111.62</w:t>
              </w:r>
            </w:ins>
          </w:p>
        </w:tc>
        <w:tc>
          <w:tcPr>
            <w:tcW w:w="992" w:type="dxa"/>
            <w:tcBorders>
              <w:right w:val="single" w:sz="4" w:space="0" w:color="auto"/>
            </w:tcBorders>
            <w:shd w:val="clear" w:color="auto" w:fill="auto"/>
            <w:tcPrChange w:id="422" w:author="Huawei" w:date="2022-02-12T00:02:00Z">
              <w:tcPr>
                <w:tcW w:w="992" w:type="dxa"/>
                <w:tcBorders>
                  <w:right w:val="single" w:sz="4" w:space="0" w:color="auto"/>
                </w:tcBorders>
                <w:shd w:val="clear" w:color="auto" w:fill="auto"/>
              </w:tcPr>
            </w:tcPrChange>
          </w:tcPr>
          <w:p w14:paraId="2C0B8D4A" w14:textId="0A18315F" w:rsidR="00676618" w:rsidRPr="00F15EBF" w:rsidRDefault="00676618" w:rsidP="00676618">
            <w:pPr>
              <w:keepNext/>
              <w:keepLines/>
              <w:spacing w:after="0"/>
              <w:jc w:val="center"/>
              <w:rPr>
                <w:ins w:id="423" w:author="Huawei" w:date="2022-02-11T23:47:00Z"/>
                <w:rFonts w:ascii="Arial" w:hAnsi="Arial" w:cs="Arial"/>
                <w:color w:val="000000"/>
                <w:sz w:val="18"/>
                <w:szCs w:val="18"/>
              </w:rPr>
            </w:pPr>
            <w:ins w:id="424" w:author="Huawei" w:date="2022-02-12T00:02:00Z">
              <w:r w:rsidRPr="00CD0F91">
                <w:t>422324</w:t>
              </w:r>
            </w:ins>
          </w:p>
        </w:tc>
        <w:tc>
          <w:tcPr>
            <w:tcW w:w="993" w:type="dxa"/>
            <w:tcBorders>
              <w:bottom w:val="single" w:sz="4" w:space="0" w:color="auto"/>
              <w:right w:val="single" w:sz="4" w:space="0" w:color="auto"/>
            </w:tcBorders>
            <w:shd w:val="clear" w:color="auto" w:fill="auto"/>
            <w:tcPrChange w:id="425" w:author="Huawei" w:date="2022-02-12T00:02:00Z">
              <w:tcPr>
                <w:tcW w:w="993" w:type="dxa"/>
                <w:tcBorders>
                  <w:bottom w:val="nil"/>
                  <w:right w:val="single" w:sz="4" w:space="0" w:color="auto"/>
                </w:tcBorders>
                <w:shd w:val="clear" w:color="auto" w:fill="auto"/>
              </w:tcPr>
            </w:tcPrChange>
          </w:tcPr>
          <w:p w14:paraId="523817BD" w14:textId="2852DB8A" w:rsidR="00676618" w:rsidRPr="00F15EBF" w:rsidRDefault="00676618" w:rsidP="00676618">
            <w:pPr>
              <w:keepNext/>
              <w:keepLines/>
              <w:spacing w:after="0"/>
              <w:jc w:val="center"/>
              <w:rPr>
                <w:ins w:id="426" w:author="Huawei" w:date="2022-02-11T23:47:00Z"/>
                <w:rFonts w:ascii="Arial" w:hAnsi="Arial" w:cs="Arial"/>
                <w:color w:val="000000"/>
                <w:sz w:val="18"/>
                <w:szCs w:val="18"/>
              </w:rPr>
            </w:pPr>
            <w:ins w:id="427" w:author="Huawei" w:date="2022-02-12T00:03:00Z">
              <w:r w:rsidRPr="00A20C19">
                <w:t>0</w:t>
              </w:r>
            </w:ins>
          </w:p>
        </w:tc>
        <w:tc>
          <w:tcPr>
            <w:tcW w:w="993" w:type="dxa"/>
            <w:tcBorders>
              <w:top w:val="single" w:sz="4" w:space="0" w:color="auto"/>
              <w:left w:val="single" w:sz="4" w:space="0" w:color="auto"/>
              <w:bottom w:val="nil"/>
              <w:right w:val="single" w:sz="4" w:space="0" w:color="auto"/>
            </w:tcBorders>
            <w:tcPrChange w:id="428" w:author="Huawei" w:date="2022-02-12T00:02:00Z">
              <w:tcPr>
                <w:tcW w:w="993" w:type="dxa"/>
                <w:tcBorders>
                  <w:top w:val="nil"/>
                  <w:left w:val="single" w:sz="4" w:space="0" w:color="auto"/>
                  <w:bottom w:val="single" w:sz="4" w:space="0" w:color="auto"/>
                  <w:right w:val="single" w:sz="4" w:space="0" w:color="auto"/>
                </w:tcBorders>
              </w:tcPr>
            </w:tcPrChange>
          </w:tcPr>
          <w:p w14:paraId="4CF38EEB" w14:textId="13B370CA" w:rsidR="00676618" w:rsidRPr="00F15EBF" w:rsidRDefault="00676618" w:rsidP="00676618">
            <w:pPr>
              <w:keepNext/>
              <w:keepLines/>
              <w:spacing w:after="0"/>
              <w:jc w:val="center"/>
              <w:rPr>
                <w:ins w:id="429" w:author="Huawei" w:date="2022-02-11T23:47:00Z"/>
                <w:rFonts w:ascii="Arial" w:hAnsi="Arial" w:cs="Arial"/>
                <w:color w:val="000000"/>
                <w:sz w:val="18"/>
                <w:szCs w:val="18"/>
                <w:lang w:eastAsia="zh-CN"/>
              </w:rPr>
            </w:pPr>
            <w:ins w:id="430" w:author="Huawei" w:date="2022-02-12T00:03:00Z">
              <w:r>
                <w:rPr>
                  <w:rFonts w:ascii="Arial" w:hAnsi="Arial" w:cs="Arial" w:hint="eastAsia"/>
                  <w:color w:val="000000"/>
                  <w:sz w:val="18"/>
                  <w:szCs w:val="18"/>
                  <w:lang w:eastAsia="zh-CN"/>
                </w:rPr>
                <w:t>1</w:t>
              </w:r>
              <w:r>
                <w:rPr>
                  <w:rFonts w:ascii="Arial" w:hAnsi="Arial" w:cs="Arial"/>
                  <w:color w:val="000000"/>
                  <w:sz w:val="18"/>
                  <w:szCs w:val="18"/>
                  <w:lang w:eastAsia="zh-CN"/>
                </w:rPr>
                <w:t>5</w:t>
              </w:r>
            </w:ins>
          </w:p>
        </w:tc>
        <w:tc>
          <w:tcPr>
            <w:tcW w:w="993" w:type="dxa"/>
            <w:tcBorders>
              <w:left w:val="single" w:sz="4" w:space="0" w:color="auto"/>
              <w:right w:val="single" w:sz="4" w:space="0" w:color="auto"/>
            </w:tcBorders>
            <w:tcPrChange w:id="431" w:author="Huawei" w:date="2022-02-12T00:02:00Z">
              <w:tcPr>
                <w:tcW w:w="993" w:type="dxa"/>
                <w:tcBorders>
                  <w:left w:val="single" w:sz="4" w:space="0" w:color="auto"/>
                  <w:right w:val="single" w:sz="4" w:space="0" w:color="auto"/>
                </w:tcBorders>
              </w:tcPr>
            </w:tcPrChange>
          </w:tcPr>
          <w:p w14:paraId="36BE9E5F" w14:textId="64167FDB" w:rsidR="00676618" w:rsidRPr="00F15EBF" w:rsidRDefault="00676618" w:rsidP="00676618">
            <w:pPr>
              <w:keepNext/>
              <w:keepLines/>
              <w:spacing w:after="0"/>
              <w:jc w:val="center"/>
              <w:rPr>
                <w:ins w:id="432" w:author="Huawei" w:date="2022-02-11T23:47:00Z"/>
                <w:rFonts w:ascii="Arial" w:hAnsi="Arial" w:cs="Arial"/>
                <w:color w:val="000000"/>
                <w:sz w:val="18"/>
                <w:szCs w:val="18"/>
              </w:rPr>
            </w:pPr>
            <w:ins w:id="433" w:author="Huawei" w:date="2022-02-12T00:03:00Z">
              <w:r w:rsidRPr="00F15EBF">
                <w:rPr>
                  <w:rFonts w:ascii="Arial" w:hAnsi="Arial" w:cs="Arial"/>
                  <w:color w:val="000000"/>
                  <w:sz w:val="18"/>
                  <w:szCs w:val="18"/>
                </w:rPr>
                <w:t>-</w:t>
              </w:r>
            </w:ins>
          </w:p>
        </w:tc>
        <w:tc>
          <w:tcPr>
            <w:tcW w:w="993" w:type="dxa"/>
            <w:tcBorders>
              <w:right w:val="single" w:sz="4" w:space="0" w:color="auto"/>
            </w:tcBorders>
            <w:tcPrChange w:id="434" w:author="Huawei" w:date="2022-02-12T00:02:00Z">
              <w:tcPr>
                <w:tcW w:w="993" w:type="dxa"/>
                <w:tcBorders>
                  <w:right w:val="single" w:sz="4" w:space="0" w:color="auto"/>
                </w:tcBorders>
              </w:tcPr>
            </w:tcPrChange>
          </w:tcPr>
          <w:p w14:paraId="49CE638D" w14:textId="7EB1CD00" w:rsidR="00676618" w:rsidRPr="00F15EBF" w:rsidRDefault="00676618" w:rsidP="00676618">
            <w:pPr>
              <w:keepNext/>
              <w:keepLines/>
              <w:spacing w:after="0"/>
              <w:jc w:val="center"/>
              <w:rPr>
                <w:ins w:id="435" w:author="Huawei" w:date="2022-02-11T23:47:00Z"/>
                <w:rFonts w:ascii="Arial" w:hAnsi="Arial" w:cs="Arial"/>
                <w:color w:val="000000"/>
                <w:sz w:val="18"/>
                <w:szCs w:val="18"/>
              </w:rPr>
            </w:pPr>
            <w:ins w:id="436" w:author="Huawei" w:date="2022-02-12T00:03:00Z">
              <w:r w:rsidRPr="009E7257">
                <w:t>422684</w:t>
              </w:r>
            </w:ins>
          </w:p>
        </w:tc>
      </w:tr>
      <w:tr w:rsidR="00676618" w:rsidRPr="00F15EBF" w14:paraId="0FD9311F"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8" w:author="Huawei" w:date="2022-02-11T23:47:00Z"/>
        </w:trPr>
        <w:tc>
          <w:tcPr>
            <w:tcW w:w="1276" w:type="dxa"/>
            <w:tcBorders>
              <w:top w:val="nil"/>
              <w:left w:val="single" w:sz="4" w:space="0" w:color="auto"/>
              <w:bottom w:val="nil"/>
              <w:right w:val="single" w:sz="4" w:space="0" w:color="auto"/>
            </w:tcBorders>
            <w:shd w:val="clear" w:color="auto" w:fill="auto"/>
            <w:tcPrChange w:id="439" w:author="Huawei" w:date="2022-02-12T00:02:00Z">
              <w:tcPr>
                <w:tcW w:w="1276" w:type="dxa"/>
                <w:tcBorders>
                  <w:top w:val="nil"/>
                  <w:left w:val="single" w:sz="4" w:space="0" w:color="auto"/>
                  <w:bottom w:val="nil"/>
                  <w:right w:val="single" w:sz="4" w:space="0" w:color="auto"/>
                </w:tcBorders>
                <w:shd w:val="clear" w:color="auto" w:fill="auto"/>
              </w:tcPr>
            </w:tcPrChange>
          </w:tcPr>
          <w:p w14:paraId="1E218F48" w14:textId="77777777" w:rsidR="00676618" w:rsidRPr="00F15EBF" w:rsidRDefault="00676618" w:rsidP="00676618">
            <w:pPr>
              <w:keepNext/>
              <w:keepLines/>
              <w:spacing w:after="0"/>
              <w:jc w:val="center"/>
              <w:rPr>
                <w:ins w:id="440"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441" w:author="Huawei" w:date="2022-02-12T00:02:00Z">
              <w:tcPr>
                <w:tcW w:w="1275" w:type="dxa"/>
                <w:tcBorders>
                  <w:top w:val="nil"/>
                  <w:left w:val="single" w:sz="4" w:space="0" w:color="auto"/>
                  <w:bottom w:val="nil"/>
                  <w:right w:val="single" w:sz="4" w:space="0" w:color="auto"/>
                </w:tcBorders>
                <w:shd w:val="clear" w:color="auto" w:fill="auto"/>
              </w:tcPr>
            </w:tcPrChange>
          </w:tcPr>
          <w:p w14:paraId="0882810C" w14:textId="77777777" w:rsidR="00676618" w:rsidRPr="00F15EBF" w:rsidRDefault="00676618" w:rsidP="00676618">
            <w:pPr>
              <w:keepNext/>
              <w:keepLines/>
              <w:spacing w:after="0"/>
              <w:jc w:val="center"/>
              <w:rPr>
                <w:ins w:id="442" w:author="Huawei" w:date="2022-02-11T23:47:00Z"/>
                <w:rFonts w:ascii="Arial" w:hAnsi="Arial"/>
                <w:sz w:val="18"/>
              </w:rPr>
            </w:pPr>
          </w:p>
        </w:tc>
        <w:tc>
          <w:tcPr>
            <w:tcW w:w="993" w:type="dxa"/>
            <w:tcBorders>
              <w:top w:val="nil"/>
              <w:left w:val="single" w:sz="4" w:space="0" w:color="auto"/>
              <w:bottom w:val="nil"/>
              <w:right w:val="single" w:sz="4" w:space="0" w:color="auto"/>
            </w:tcBorders>
            <w:shd w:val="clear" w:color="auto" w:fill="auto"/>
            <w:tcPrChange w:id="443" w:author="Huawei" w:date="2022-02-12T00:02:00Z">
              <w:tcPr>
                <w:tcW w:w="993" w:type="dxa"/>
                <w:tcBorders>
                  <w:top w:val="nil"/>
                  <w:left w:val="single" w:sz="4" w:space="0" w:color="auto"/>
                  <w:bottom w:val="nil"/>
                  <w:right w:val="single" w:sz="4" w:space="0" w:color="auto"/>
                </w:tcBorders>
                <w:shd w:val="clear" w:color="auto" w:fill="auto"/>
              </w:tcPr>
            </w:tcPrChange>
          </w:tcPr>
          <w:p w14:paraId="119D4C34" w14:textId="77777777" w:rsidR="00676618" w:rsidRPr="00F15EBF" w:rsidRDefault="00676618" w:rsidP="00676618">
            <w:pPr>
              <w:keepNext/>
              <w:keepLines/>
              <w:spacing w:after="0"/>
              <w:jc w:val="center"/>
              <w:rPr>
                <w:ins w:id="444" w:author="Huawei" w:date="2022-02-11T23:47:00Z"/>
                <w:rFonts w:ascii="Arial" w:hAnsi="Arial"/>
                <w:sz w:val="18"/>
              </w:rPr>
            </w:pPr>
          </w:p>
        </w:tc>
        <w:tc>
          <w:tcPr>
            <w:tcW w:w="708" w:type="dxa"/>
            <w:tcBorders>
              <w:left w:val="single" w:sz="4" w:space="0" w:color="auto"/>
            </w:tcBorders>
            <w:shd w:val="clear" w:color="auto" w:fill="auto"/>
            <w:tcPrChange w:id="445" w:author="Huawei" w:date="2022-02-12T00:02:00Z">
              <w:tcPr>
                <w:tcW w:w="708" w:type="dxa"/>
                <w:tcBorders>
                  <w:left w:val="single" w:sz="4" w:space="0" w:color="auto"/>
                </w:tcBorders>
                <w:shd w:val="clear" w:color="auto" w:fill="auto"/>
              </w:tcPr>
            </w:tcPrChange>
          </w:tcPr>
          <w:p w14:paraId="5A812C20" w14:textId="5224D257" w:rsidR="00676618" w:rsidRPr="00F15EBF" w:rsidRDefault="00676618" w:rsidP="00676618">
            <w:pPr>
              <w:keepNext/>
              <w:keepLines/>
              <w:spacing w:after="0"/>
              <w:jc w:val="center"/>
              <w:rPr>
                <w:ins w:id="446" w:author="Huawei" w:date="2022-02-11T23:47:00Z"/>
                <w:rFonts w:ascii="Arial" w:hAnsi="Arial" w:cs="Arial"/>
                <w:color w:val="000000"/>
                <w:sz w:val="18"/>
                <w:szCs w:val="18"/>
              </w:rPr>
            </w:pPr>
            <w:ins w:id="447" w:author="Huawei" w:date="2022-02-11T23:50:00Z">
              <w:r w:rsidRPr="00F15EBF">
                <w:rPr>
                  <w:rFonts w:ascii="Arial" w:hAnsi="Arial" w:cs="Arial"/>
                  <w:color w:val="000000"/>
                  <w:sz w:val="18"/>
                  <w:szCs w:val="18"/>
                </w:rPr>
                <w:t>Mid</w:t>
              </w:r>
            </w:ins>
          </w:p>
        </w:tc>
        <w:tc>
          <w:tcPr>
            <w:tcW w:w="851" w:type="dxa"/>
            <w:shd w:val="clear" w:color="auto" w:fill="auto"/>
            <w:tcPrChange w:id="448" w:author="Huawei" w:date="2022-02-12T00:02:00Z">
              <w:tcPr>
                <w:tcW w:w="851" w:type="dxa"/>
                <w:shd w:val="clear" w:color="auto" w:fill="auto"/>
              </w:tcPr>
            </w:tcPrChange>
          </w:tcPr>
          <w:p w14:paraId="28869B2C" w14:textId="5D2AC826" w:rsidR="00676618" w:rsidRPr="00F15EBF" w:rsidRDefault="00676618" w:rsidP="00676618">
            <w:pPr>
              <w:keepNext/>
              <w:keepLines/>
              <w:spacing w:after="0"/>
              <w:jc w:val="center"/>
              <w:rPr>
                <w:ins w:id="449" w:author="Huawei" w:date="2022-02-11T23:47:00Z"/>
                <w:rFonts w:ascii="Arial" w:hAnsi="Arial" w:cs="Arial"/>
                <w:color w:val="000000"/>
                <w:sz w:val="18"/>
                <w:szCs w:val="18"/>
              </w:rPr>
            </w:pPr>
            <w:ins w:id="450" w:author="Huawei" w:date="2022-02-12T00:02:00Z">
              <w:r w:rsidRPr="00CD0F91">
                <w:t>2140</w:t>
              </w:r>
            </w:ins>
          </w:p>
        </w:tc>
        <w:tc>
          <w:tcPr>
            <w:tcW w:w="992" w:type="dxa"/>
            <w:tcPrChange w:id="451" w:author="Huawei" w:date="2022-02-12T00:02:00Z">
              <w:tcPr>
                <w:tcW w:w="992" w:type="dxa"/>
              </w:tcPr>
            </w:tcPrChange>
          </w:tcPr>
          <w:p w14:paraId="4EFBAEC4" w14:textId="4D4D5450" w:rsidR="00676618" w:rsidRPr="00F15EBF" w:rsidRDefault="00676618" w:rsidP="00676618">
            <w:pPr>
              <w:keepNext/>
              <w:keepLines/>
              <w:spacing w:after="0"/>
              <w:jc w:val="center"/>
              <w:rPr>
                <w:ins w:id="452" w:author="Huawei" w:date="2022-02-11T23:47:00Z"/>
                <w:rFonts w:ascii="Arial" w:hAnsi="Arial" w:cs="Arial"/>
                <w:color w:val="000000"/>
                <w:sz w:val="18"/>
                <w:szCs w:val="18"/>
              </w:rPr>
            </w:pPr>
            <w:ins w:id="453" w:author="Huawei" w:date="2022-02-12T00:02:00Z">
              <w:r w:rsidRPr="00CD0F91">
                <w:t>428000</w:t>
              </w:r>
            </w:ins>
          </w:p>
        </w:tc>
        <w:tc>
          <w:tcPr>
            <w:tcW w:w="992" w:type="dxa"/>
            <w:shd w:val="clear" w:color="auto" w:fill="auto"/>
            <w:tcPrChange w:id="454" w:author="Huawei" w:date="2022-02-12T00:02:00Z">
              <w:tcPr>
                <w:tcW w:w="992" w:type="dxa"/>
                <w:shd w:val="clear" w:color="auto" w:fill="auto"/>
              </w:tcPr>
            </w:tcPrChange>
          </w:tcPr>
          <w:p w14:paraId="286C6F7E" w14:textId="2AA85A3B" w:rsidR="00676618" w:rsidRPr="00F15EBF" w:rsidRDefault="00676618" w:rsidP="00676618">
            <w:pPr>
              <w:keepNext/>
              <w:keepLines/>
              <w:spacing w:after="0"/>
              <w:jc w:val="center"/>
              <w:rPr>
                <w:ins w:id="455" w:author="Huawei" w:date="2022-02-11T23:47:00Z"/>
                <w:rFonts w:ascii="Arial" w:hAnsi="Arial" w:cs="Arial"/>
                <w:color w:val="000000"/>
                <w:sz w:val="18"/>
                <w:szCs w:val="18"/>
              </w:rPr>
            </w:pPr>
            <w:ins w:id="456" w:author="Huawei" w:date="2022-02-12T00:02:00Z">
              <w:r w:rsidRPr="00CD0F91">
                <w:t>2045.68</w:t>
              </w:r>
            </w:ins>
          </w:p>
        </w:tc>
        <w:tc>
          <w:tcPr>
            <w:tcW w:w="992" w:type="dxa"/>
            <w:tcBorders>
              <w:right w:val="single" w:sz="4" w:space="0" w:color="auto"/>
            </w:tcBorders>
            <w:shd w:val="clear" w:color="auto" w:fill="auto"/>
            <w:tcPrChange w:id="457" w:author="Huawei" w:date="2022-02-12T00:02:00Z">
              <w:tcPr>
                <w:tcW w:w="992" w:type="dxa"/>
                <w:tcBorders>
                  <w:right w:val="single" w:sz="4" w:space="0" w:color="auto"/>
                </w:tcBorders>
                <w:shd w:val="clear" w:color="auto" w:fill="auto"/>
              </w:tcPr>
            </w:tcPrChange>
          </w:tcPr>
          <w:p w14:paraId="62FE09E4" w14:textId="179A42C2" w:rsidR="00676618" w:rsidRPr="00F15EBF" w:rsidRDefault="00676618" w:rsidP="00676618">
            <w:pPr>
              <w:keepNext/>
              <w:keepLines/>
              <w:spacing w:after="0"/>
              <w:jc w:val="center"/>
              <w:rPr>
                <w:ins w:id="458" w:author="Huawei" w:date="2022-02-11T23:47:00Z"/>
                <w:rFonts w:ascii="Arial" w:hAnsi="Arial" w:cs="Arial"/>
                <w:color w:val="000000"/>
                <w:sz w:val="18"/>
                <w:szCs w:val="18"/>
              </w:rPr>
            </w:pPr>
            <w:ins w:id="459" w:author="Huawei" w:date="2022-02-12T00:02:00Z">
              <w:r w:rsidRPr="00CD0F91">
                <w:t>409136</w:t>
              </w:r>
            </w:ins>
          </w:p>
        </w:tc>
        <w:tc>
          <w:tcPr>
            <w:tcW w:w="993" w:type="dxa"/>
            <w:tcBorders>
              <w:top w:val="single" w:sz="4" w:space="0" w:color="auto"/>
              <w:bottom w:val="single" w:sz="4" w:space="0" w:color="auto"/>
              <w:right w:val="single" w:sz="4" w:space="0" w:color="auto"/>
            </w:tcBorders>
            <w:shd w:val="clear" w:color="auto" w:fill="auto"/>
            <w:tcPrChange w:id="460" w:author="Huawei" w:date="2022-02-12T00:02:00Z">
              <w:tcPr>
                <w:tcW w:w="993" w:type="dxa"/>
                <w:tcBorders>
                  <w:top w:val="nil"/>
                  <w:bottom w:val="nil"/>
                  <w:right w:val="single" w:sz="4" w:space="0" w:color="auto"/>
                </w:tcBorders>
                <w:shd w:val="clear" w:color="auto" w:fill="auto"/>
              </w:tcPr>
            </w:tcPrChange>
          </w:tcPr>
          <w:p w14:paraId="46CE56DB" w14:textId="0DBD14E1" w:rsidR="00676618" w:rsidRPr="00F15EBF" w:rsidRDefault="00676618" w:rsidP="00676618">
            <w:pPr>
              <w:keepNext/>
              <w:keepLines/>
              <w:spacing w:after="0"/>
              <w:jc w:val="center"/>
              <w:rPr>
                <w:ins w:id="461" w:author="Huawei" w:date="2022-02-11T23:47:00Z"/>
                <w:rFonts w:ascii="Arial" w:hAnsi="Arial" w:cs="Arial"/>
                <w:color w:val="000000"/>
                <w:sz w:val="18"/>
                <w:szCs w:val="18"/>
              </w:rPr>
            </w:pPr>
            <w:ins w:id="462" w:author="Huawei" w:date="2022-02-12T00:03:00Z">
              <w:r w:rsidRPr="00A20C19">
                <w:t>102</w:t>
              </w:r>
            </w:ins>
          </w:p>
        </w:tc>
        <w:tc>
          <w:tcPr>
            <w:tcW w:w="993" w:type="dxa"/>
            <w:tcBorders>
              <w:top w:val="nil"/>
              <w:left w:val="single" w:sz="4" w:space="0" w:color="auto"/>
              <w:bottom w:val="nil"/>
              <w:right w:val="single" w:sz="4" w:space="0" w:color="auto"/>
            </w:tcBorders>
            <w:tcPrChange w:id="463" w:author="Huawei" w:date="2022-02-12T00:02:00Z">
              <w:tcPr>
                <w:tcW w:w="993" w:type="dxa"/>
                <w:tcBorders>
                  <w:top w:val="nil"/>
                  <w:left w:val="single" w:sz="4" w:space="0" w:color="auto"/>
                  <w:bottom w:val="single" w:sz="4" w:space="0" w:color="auto"/>
                  <w:right w:val="single" w:sz="4" w:space="0" w:color="auto"/>
                </w:tcBorders>
              </w:tcPr>
            </w:tcPrChange>
          </w:tcPr>
          <w:p w14:paraId="74E6E007" w14:textId="77777777" w:rsidR="00676618" w:rsidRPr="00F15EBF" w:rsidRDefault="00676618" w:rsidP="00676618">
            <w:pPr>
              <w:keepNext/>
              <w:keepLines/>
              <w:spacing w:after="0"/>
              <w:jc w:val="center"/>
              <w:rPr>
                <w:ins w:id="464"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465" w:author="Huawei" w:date="2022-02-12T00:02:00Z">
              <w:tcPr>
                <w:tcW w:w="993" w:type="dxa"/>
                <w:tcBorders>
                  <w:left w:val="single" w:sz="4" w:space="0" w:color="auto"/>
                  <w:right w:val="single" w:sz="4" w:space="0" w:color="auto"/>
                </w:tcBorders>
              </w:tcPr>
            </w:tcPrChange>
          </w:tcPr>
          <w:p w14:paraId="582D6FE4" w14:textId="4E33EA1F" w:rsidR="00676618" w:rsidRPr="00F15EBF" w:rsidRDefault="00676618" w:rsidP="00676618">
            <w:pPr>
              <w:keepNext/>
              <w:keepLines/>
              <w:spacing w:after="0"/>
              <w:jc w:val="center"/>
              <w:rPr>
                <w:ins w:id="466" w:author="Huawei" w:date="2022-02-11T23:47:00Z"/>
                <w:rFonts w:ascii="Arial" w:hAnsi="Arial" w:cs="Arial"/>
                <w:color w:val="000000"/>
                <w:sz w:val="18"/>
                <w:szCs w:val="18"/>
              </w:rPr>
            </w:pPr>
            <w:ins w:id="467" w:author="Huawei" w:date="2022-02-12T00:03:00Z">
              <w:r w:rsidRPr="00F15EBF">
                <w:rPr>
                  <w:rFonts w:ascii="Arial" w:hAnsi="Arial" w:cs="Arial"/>
                  <w:color w:val="000000"/>
                  <w:sz w:val="18"/>
                  <w:szCs w:val="18"/>
                </w:rPr>
                <w:t>-</w:t>
              </w:r>
            </w:ins>
          </w:p>
        </w:tc>
        <w:tc>
          <w:tcPr>
            <w:tcW w:w="993" w:type="dxa"/>
            <w:tcBorders>
              <w:right w:val="single" w:sz="4" w:space="0" w:color="auto"/>
            </w:tcBorders>
            <w:tcPrChange w:id="468" w:author="Huawei" w:date="2022-02-12T00:02:00Z">
              <w:tcPr>
                <w:tcW w:w="993" w:type="dxa"/>
                <w:tcBorders>
                  <w:right w:val="single" w:sz="4" w:space="0" w:color="auto"/>
                </w:tcBorders>
              </w:tcPr>
            </w:tcPrChange>
          </w:tcPr>
          <w:p w14:paraId="622A67B3" w14:textId="06127276" w:rsidR="00676618" w:rsidRPr="00F15EBF" w:rsidRDefault="00676618" w:rsidP="00676618">
            <w:pPr>
              <w:keepNext/>
              <w:keepLines/>
              <w:spacing w:after="0"/>
              <w:jc w:val="center"/>
              <w:rPr>
                <w:ins w:id="469" w:author="Huawei" w:date="2022-02-11T23:47:00Z"/>
                <w:rFonts w:ascii="Arial" w:hAnsi="Arial" w:cs="Arial"/>
                <w:color w:val="000000"/>
                <w:sz w:val="18"/>
                <w:szCs w:val="18"/>
              </w:rPr>
            </w:pPr>
            <w:ins w:id="470" w:author="Huawei" w:date="2022-02-12T00:03:00Z">
              <w:r w:rsidRPr="009E7257">
                <w:t>424184</w:t>
              </w:r>
            </w:ins>
          </w:p>
        </w:tc>
      </w:tr>
      <w:tr w:rsidR="00676618" w:rsidRPr="00F15EBF" w14:paraId="1EE9927D"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2" w:author="Huawei" w:date="2022-02-11T23:47:00Z"/>
        </w:trPr>
        <w:tc>
          <w:tcPr>
            <w:tcW w:w="1276" w:type="dxa"/>
            <w:tcBorders>
              <w:top w:val="nil"/>
              <w:left w:val="single" w:sz="4" w:space="0" w:color="auto"/>
              <w:bottom w:val="nil"/>
              <w:right w:val="single" w:sz="4" w:space="0" w:color="auto"/>
            </w:tcBorders>
            <w:shd w:val="clear" w:color="auto" w:fill="auto"/>
            <w:tcPrChange w:id="473" w:author="Huawei" w:date="2022-02-12T00:03:00Z">
              <w:tcPr>
                <w:tcW w:w="1276" w:type="dxa"/>
                <w:tcBorders>
                  <w:top w:val="nil"/>
                  <w:left w:val="single" w:sz="4" w:space="0" w:color="auto"/>
                  <w:bottom w:val="nil"/>
                  <w:right w:val="single" w:sz="4" w:space="0" w:color="auto"/>
                </w:tcBorders>
                <w:shd w:val="clear" w:color="auto" w:fill="auto"/>
              </w:tcPr>
            </w:tcPrChange>
          </w:tcPr>
          <w:p w14:paraId="19C3CE33" w14:textId="77777777" w:rsidR="00676618" w:rsidRPr="00F15EBF" w:rsidRDefault="00676618" w:rsidP="00676618">
            <w:pPr>
              <w:keepNext/>
              <w:keepLines/>
              <w:spacing w:after="0"/>
              <w:jc w:val="center"/>
              <w:rPr>
                <w:ins w:id="474"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475" w:author="Huawei" w:date="2022-02-12T00:03:00Z">
              <w:tcPr>
                <w:tcW w:w="1275" w:type="dxa"/>
                <w:tcBorders>
                  <w:top w:val="nil"/>
                  <w:left w:val="single" w:sz="4" w:space="0" w:color="auto"/>
                  <w:bottom w:val="nil"/>
                  <w:right w:val="single" w:sz="4" w:space="0" w:color="auto"/>
                </w:tcBorders>
                <w:shd w:val="clear" w:color="auto" w:fill="auto"/>
              </w:tcPr>
            </w:tcPrChange>
          </w:tcPr>
          <w:p w14:paraId="07CA2D1C" w14:textId="77777777" w:rsidR="00676618" w:rsidRPr="00F15EBF" w:rsidRDefault="00676618" w:rsidP="00676618">
            <w:pPr>
              <w:keepNext/>
              <w:keepLines/>
              <w:spacing w:after="0"/>
              <w:jc w:val="center"/>
              <w:rPr>
                <w:ins w:id="476" w:author="Huawei" w:date="2022-02-11T23:47: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477" w:author="Huawei" w:date="2022-02-12T00:03:00Z">
              <w:tcPr>
                <w:tcW w:w="993" w:type="dxa"/>
                <w:tcBorders>
                  <w:top w:val="nil"/>
                  <w:left w:val="single" w:sz="4" w:space="0" w:color="auto"/>
                  <w:bottom w:val="single" w:sz="4" w:space="0" w:color="auto"/>
                  <w:right w:val="single" w:sz="4" w:space="0" w:color="auto"/>
                </w:tcBorders>
                <w:shd w:val="clear" w:color="auto" w:fill="auto"/>
              </w:tcPr>
            </w:tcPrChange>
          </w:tcPr>
          <w:p w14:paraId="72312F96" w14:textId="77777777" w:rsidR="00676618" w:rsidRPr="00F15EBF" w:rsidRDefault="00676618" w:rsidP="00676618">
            <w:pPr>
              <w:keepNext/>
              <w:keepLines/>
              <w:spacing w:after="0"/>
              <w:jc w:val="center"/>
              <w:rPr>
                <w:ins w:id="478" w:author="Huawei" w:date="2022-02-11T23:47:00Z"/>
                <w:rFonts w:ascii="Arial" w:hAnsi="Arial"/>
                <w:sz w:val="18"/>
              </w:rPr>
            </w:pPr>
          </w:p>
        </w:tc>
        <w:tc>
          <w:tcPr>
            <w:tcW w:w="708" w:type="dxa"/>
            <w:tcBorders>
              <w:left w:val="single" w:sz="4" w:space="0" w:color="auto"/>
            </w:tcBorders>
            <w:shd w:val="clear" w:color="auto" w:fill="auto"/>
            <w:tcPrChange w:id="479" w:author="Huawei" w:date="2022-02-12T00:03:00Z">
              <w:tcPr>
                <w:tcW w:w="708" w:type="dxa"/>
                <w:tcBorders>
                  <w:left w:val="single" w:sz="4" w:space="0" w:color="auto"/>
                </w:tcBorders>
                <w:shd w:val="clear" w:color="auto" w:fill="auto"/>
              </w:tcPr>
            </w:tcPrChange>
          </w:tcPr>
          <w:p w14:paraId="63FB71F8" w14:textId="69A642DF" w:rsidR="00676618" w:rsidRPr="00F15EBF" w:rsidRDefault="00676618" w:rsidP="00676618">
            <w:pPr>
              <w:keepNext/>
              <w:keepLines/>
              <w:spacing w:after="0"/>
              <w:jc w:val="center"/>
              <w:rPr>
                <w:ins w:id="480" w:author="Huawei" w:date="2022-02-11T23:47:00Z"/>
                <w:rFonts w:ascii="Arial" w:hAnsi="Arial" w:cs="Arial"/>
                <w:color w:val="000000"/>
                <w:sz w:val="18"/>
                <w:szCs w:val="18"/>
              </w:rPr>
            </w:pPr>
            <w:ins w:id="481" w:author="Huawei" w:date="2022-02-11T23:50:00Z">
              <w:r w:rsidRPr="00F15EBF">
                <w:rPr>
                  <w:rFonts w:ascii="Arial" w:hAnsi="Arial" w:cs="Arial"/>
                  <w:color w:val="000000"/>
                  <w:sz w:val="18"/>
                  <w:szCs w:val="18"/>
                </w:rPr>
                <w:t>High</w:t>
              </w:r>
            </w:ins>
          </w:p>
        </w:tc>
        <w:tc>
          <w:tcPr>
            <w:tcW w:w="851" w:type="dxa"/>
            <w:shd w:val="clear" w:color="auto" w:fill="auto"/>
            <w:tcPrChange w:id="482" w:author="Huawei" w:date="2022-02-12T00:03:00Z">
              <w:tcPr>
                <w:tcW w:w="851" w:type="dxa"/>
                <w:shd w:val="clear" w:color="auto" w:fill="auto"/>
              </w:tcPr>
            </w:tcPrChange>
          </w:tcPr>
          <w:p w14:paraId="40502743" w14:textId="13FFBE3B" w:rsidR="00676618" w:rsidRPr="00F15EBF" w:rsidRDefault="00676618" w:rsidP="00676618">
            <w:pPr>
              <w:keepNext/>
              <w:keepLines/>
              <w:spacing w:after="0"/>
              <w:jc w:val="center"/>
              <w:rPr>
                <w:ins w:id="483" w:author="Huawei" w:date="2022-02-11T23:47:00Z"/>
                <w:rFonts w:ascii="Arial" w:hAnsi="Arial" w:cs="Arial"/>
                <w:color w:val="000000"/>
                <w:sz w:val="18"/>
                <w:szCs w:val="18"/>
              </w:rPr>
            </w:pPr>
            <w:ins w:id="484" w:author="Huawei" w:date="2022-02-12T00:02:00Z">
              <w:r w:rsidRPr="00CD0F91">
                <w:t>2147.5</w:t>
              </w:r>
            </w:ins>
          </w:p>
        </w:tc>
        <w:tc>
          <w:tcPr>
            <w:tcW w:w="992" w:type="dxa"/>
            <w:tcPrChange w:id="485" w:author="Huawei" w:date="2022-02-12T00:03:00Z">
              <w:tcPr>
                <w:tcW w:w="992" w:type="dxa"/>
              </w:tcPr>
            </w:tcPrChange>
          </w:tcPr>
          <w:p w14:paraId="5DFF0BF5" w14:textId="5531A849" w:rsidR="00676618" w:rsidRPr="00F15EBF" w:rsidRDefault="00676618" w:rsidP="00676618">
            <w:pPr>
              <w:keepNext/>
              <w:keepLines/>
              <w:spacing w:after="0"/>
              <w:jc w:val="center"/>
              <w:rPr>
                <w:ins w:id="486" w:author="Huawei" w:date="2022-02-11T23:47:00Z"/>
                <w:rFonts w:ascii="Arial" w:hAnsi="Arial" w:cs="Arial"/>
                <w:color w:val="000000"/>
                <w:sz w:val="18"/>
                <w:szCs w:val="18"/>
              </w:rPr>
            </w:pPr>
            <w:ins w:id="487" w:author="Huawei" w:date="2022-02-12T00:02:00Z">
              <w:r w:rsidRPr="00CD0F91">
                <w:t>429500</w:t>
              </w:r>
            </w:ins>
          </w:p>
        </w:tc>
        <w:tc>
          <w:tcPr>
            <w:tcW w:w="992" w:type="dxa"/>
            <w:shd w:val="clear" w:color="auto" w:fill="auto"/>
            <w:tcPrChange w:id="488" w:author="Huawei" w:date="2022-02-12T00:03:00Z">
              <w:tcPr>
                <w:tcW w:w="992" w:type="dxa"/>
                <w:shd w:val="clear" w:color="auto" w:fill="auto"/>
              </w:tcPr>
            </w:tcPrChange>
          </w:tcPr>
          <w:p w14:paraId="1C7A8EF2" w14:textId="6D11E3F7" w:rsidR="00676618" w:rsidRPr="00F15EBF" w:rsidRDefault="00676618" w:rsidP="00676618">
            <w:pPr>
              <w:keepNext/>
              <w:keepLines/>
              <w:spacing w:after="0"/>
              <w:jc w:val="center"/>
              <w:rPr>
                <w:ins w:id="489" w:author="Huawei" w:date="2022-02-11T23:47:00Z"/>
                <w:rFonts w:ascii="Arial" w:hAnsi="Arial" w:cs="Arial"/>
                <w:color w:val="000000"/>
                <w:sz w:val="18"/>
                <w:szCs w:val="18"/>
              </w:rPr>
            </w:pPr>
            <w:ins w:id="490" w:author="Huawei" w:date="2022-02-12T00:02:00Z">
              <w:r w:rsidRPr="00CD0F91">
                <w:t>1763.74</w:t>
              </w:r>
            </w:ins>
          </w:p>
        </w:tc>
        <w:tc>
          <w:tcPr>
            <w:tcW w:w="992" w:type="dxa"/>
            <w:tcBorders>
              <w:right w:val="single" w:sz="4" w:space="0" w:color="auto"/>
            </w:tcBorders>
            <w:shd w:val="clear" w:color="auto" w:fill="auto"/>
            <w:tcPrChange w:id="491" w:author="Huawei" w:date="2022-02-12T00:03:00Z">
              <w:tcPr>
                <w:tcW w:w="992" w:type="dxa"/>
                <w:tcBorders>
                  <w:right w:val="single" w:sz="4" w:space="0" w:color="auto"/>
                </w:tcBorders>
                <w:shd w:val="clear" w:color="auto" w:fill="auto"/>
              </w:tcPr>
            </w:tcPrChange>
          </w:tcPr>
          <w:p w14:paraId="24CAA4B2" w14:textId="626366B3" w:rsidR="00676618" w:rsidRPr="00F15EBF" w:rsidRDefault="00676618" w:rsidP="00676618">
            <w:pPr>
              <w:keepNext/>
              <w:keepLines/>
              <w:spacing w:after="0"/>
              <w:jc w:val="center"/>
              <w:rPr>
                <w:ins w:id="492" w:author="Huawei" w:date="2022-02-11T23:47:00Z"/>
                <w:rFonts w:ascii="Arial" w:hAnsi="Arial" w:cs="Arial"/>
                <w:color w:val="000000"/>
                <w:sz w:val="18"/>
                <w:szCs w:val="18"/>
              </w:rPr>
            </w:pPr>
            <w:ins w:id="493" w:author="Huawei" w:date="2022-02-12T00:02:00Z">
              <w:r w:rsidRPr="00CD0F91">
                <w:t>352748</w:t>
              </w:r>
            </w:ins>
          </w:p>
        </w:tc>
        <w:tc>
          <w:tcPr>
            <w:tcW w:w="993" w:type="dxa"/>
            <w:tcBorders>
              <w:top w:val="single" w:sz="4" w:space="0" w:color="auto"/>
              <w:bottom w:val="single" w:sz="4" w:space="0" w:color="auto"/>
              <w:right w:val="single" w:sz="4" w:space="0" w:color="auto"/>
            </w:tcBorders>
            <w:shd w:val="clear" w:color="auto" w:fill="auto"/>
            <w:tcPrChange w:id="494" w:author="Huawei" w:date="2022-02-12T00:03:00Z">
              <w:tcPr>
                <w:tcW w:w="993" w:type="dxa"/>
                <w:tcBorders>
                  <w:top w:val="nil"/>
                  <w:bottom w:val="single" w:sz="4" w:space="0" w:color="auto"/>
                  <w:right w:val="single" w:sz="4" w:space="0" w:color="auto"/>
                </w:tcBorders>
                <w:shd w:val="clear" w:color="auto" w:fill="auto"/>
              </w:tcPr>
            </w:tcPrChange>
          </w:tcPr>
          <w:p w14:paraId="0D1CFEC8" w14:textId="29D6A3C0" w:rsidR="00676618" w:rsidRPr="00F15EBF" w:rsidRDefault="00676618" w:rsidP="00676618">
            <w:pPr>
              <w:keepNext/>
              <w:keepLines/>
              <w:spacing w:after="0"/>
              <w:jc w:val="center"/>
              <w:rPr>
                <w:ins w:id="495" w:author="Huawei" w:date="2022-02-11T23:47:00Z"/>
                <w:rFonts w:ascii="Arial" w:hAnsi="Arial" w:cs="Arial"/>
                <w:color w:val="000000"/>
                <w:sz w:val="18"/>
                <w:szCs w:val="18"/>
              </w:rPr>
            </w:pPr>
            <w:ins w:id="496" w:author="Huawei" w:date="2022-02-12T00:03:00Z">
              <w:r w:rsidRPr="00A20C19">
                <w:t>504</w:t>
              </w:r>
            </w:ins>
          </w:p>
        </w:tc>
        <w:tc>
          <w:tcPr>
            <w:tcW w:w="993" w:type="dxa"/>
            <w:tcBorders>
              <w:top w:val="nil"/>
              <w:left w:val="single" w:sz="4" w:space="0" w:color="auto"/>
              <w:bottom w:val="single" w:sz="4" w:space="0" w:color="auto"/>
              <w:right w:val="single" w:sz="4" w:space="0" w:color="auto"/>
            </w:tcBorders>
            <w:tcPrChange w:id="497" w:author="Huawei" w:date="2022-02-12T00:03:00Z">
              <w:tcPr>
                <w:tcW w:w="993" w:type="dxa"/>
                <w:tcBorders>
                  <w:top w:val="nil"/>
                  <w:left w:val="single" w:sz="4" w:space="0" w:color="auto"/>
                  <w:bottom w:val="single" w:sz="4" w:space="0" w:color="auto"/>
                  <w:right w:val="single" w:sz="4" w:space="0" w:color="auto"/>
                </w:tcBorders>
              </w:tcPr>
            </w:tcPrChange>
          </w:tcPr>
          <w:p w14:paraId="2C670863" w14:textId="77777777" w:rsidR="00676618" w:rsidRPr="00F15EBF" w:rsidRDefault="00676618" w:rsidP="00676618">
            <w:pPr>
              <w:keepNext/>
              <w:keepLines/>
              <w:spacing w:after="0"/>
              <w:jc w:val="center"/>
              <w:rPr>
                <w:ins w:id="498"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499" w:author="Huawei" w:date="2022-02-12T00:03:00Z">
              <w:tcPr>
                <w:tcW w:w="993" w:type="dxa"/>
                <w:tcBorders>
                  <w:left w:val="single" w:sz="4" w:space="0" w:color="auto"/>
                  <w:right w:val="single" w:sz="4" w:space="0" w:color="auto"/>
                </w:tcBorders>
              </w:tcPr>
            </w:tcPrChange>
          </w:tcPr>
          <w:p w14:paraId="07B98D9E" w14:textId="38A980E0" w:rsidR="00676618" w:rsidRPr="00F15EBF" w:rsidRDefault="00676618" w:rsidP="00676618">
            <w:pPr>
              <w:keepNext/>
              <w:keepLines/>
              <w:spacing w:after="0"/>
              <w:jc w:val="center"/>
              <w:rPr>
                <w:ins w:id="500" w:author="Huawei" w:date="2022-02-11T23:47:00Z"/>
                <w:rFonts w:ascii="Arial" w:hAnsi="Arial" w:cs="Arial"/>
                <w:color w:val="000000"/>
                <w:sz w:val="18"/>
                <w:szCs w:val="18"/>
              </w:rPr>
            </w:pPr>
            <w:ins w:id="501"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02" w:author="Huawei" w:date="2022-02-12T00:03:00Z">
              <w:tcPr>
                <w:tcW w:w="993" w:type="dxa"/>
                <w:tcBorders>
                  <w:right w:val="single" w:sz="4" w:space="0" w:color="auto"/>
                </w:tcBorders>
              </w:tcPr>
            </w:tcPrChange>
          </w:tcPr>
          <w:p w14:paraId="747A9D18" w14:textId="0CBDDD48" w:rsidR="00676618" w:rsidRPr="00F15EBF" w:rsidRDefault="00676618" w:rsidP="00676618">
            <w:pPr>
              <w:keepNext/>
              <w:keepLines/>
              <w:spacing w:after="0"/>
              <w:jc w:val="center"/>
              <w:rPr>
                <w:ins w:id="503" w:author="Huawei" w:date="2022-02-11T23:47:00Z"/>
                <w:rFonts w:ascii="Arial" w:hAnsi="Arial" w:cs="Arial"/>
                <w:color w:val="000000"/>
                <w:sz w:val="18"/>
                <w:szCs w:val="18"/>
              </w:rPr>
            </w:pPr>
            <w:ins w:id="504" w:author="Huawei" w:date="2022-02-12T00:03:00Z">
              <w:r w:rsidRPr="009E7257">
                <w:t>425684</w:t>
              </w:r>
            </w:ins>
          </w:p>
        </w:tc>
      </w:tr>
      <w:tr w:rsidR="00676618" w:rsidRPr="00F15EBF" w14:paraId="1462C2E3"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6" w:author="Huawei" w:date="2022-02-11T23:47:00Z"/>
        </w:trPr>
        <w:tc>
          <w:tcPr>
            <w:tcW w:w="1276" w:type="dxa"/>
            <w:tcBorders>
              <w:top w:val="nil"/>
              <w:left w:val="single" w:sz="4" w:space="0" w:color="auto"/>
              <w:bottom w:val="nil"/>
              <w:right w:val="single" w:sz="4" w:space="0" w:color="auto"/>
            </w:tcBorders>
            <w:shd w:val="clear" w:color="auto" w:fill="auto"/>
            <w:tcPrChange w:id="507" w:author="Huawei" w:date="2022-02-12T00:03:00Z">
              <w:tcPr>
                <w:tcW w:w="1276" w:type="dxa"/>
                <w:tcBorders>
                  <w:top w:val="nil"/>
                  <w:left w:val="single" w:sz="4" w:space="0" w:color="auto"/>
                  <w:bottom w:val="nil"/>
                  <w:right w:val="single" w:sz="4" w:space="0" w:color="auto"/>
                </w:tcBorders>
                <w:shd w:val="clear" w:color="auto" w:fill="auto"/>
              </w:tcPr>
            </w:tcPrChange>
          </w:tcPr>
          <w:p w14:paraId="70E446D7" w14:textId="77777777" w:rsidR="00676618" w:rsidRPr="00F15EBF" w:rsidRDefault="00676618" w:rsidP="00676618">
            <w:pPr>
              <w:keepNext/>
              <w:keepLines/>
              <w:spacing w:after="0"/>
              <w:jc w:val="center"/>
              <w:rPr>
                <w:ins w:id="508"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509" w:author="Huawei" w:date="2022-02-12T00:03:00Z">
              <w:tcPr>
                <w:tcW w:w="1275" w:type="dxa"/>
                <w:tcBorders>
                  <w:top w:val="nil"/>
                  <w:left w:val="single" w:sz="4" w:space="0" w:color="auto"/>
                  <w:bottom w:val="nil"/>
                  <w:right w:val="single" w:sz="4" w:space="0" w:color="auto"/>
                </w:tcBorders>
                <w:shd w:val="clear" w:color="auto" w:fill="auto"/>
              </w:tcPr>
            </w:tcPrChange>
          </w:tcPr>
          <w:p w14:paraId="007EA94F" w14:textId="77777777" w:rsidR="00676618" w:rsidRPr="00F15EBF" w:rsidRDefault="00676618" w:rsidP="00676618">
            <w:pPr>
              <w:keepNext/>
              <w:keepLines/>
              <w:spacing w:after="0"/>
              <w:jc w:val="center"/>
              <w:rPr>
                <w:ins w:id="510" w:author="Huawei" w:date="2022-02-11T23:47: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Change w:id="511" w:author="Huawei" w:date="2022-02-12T00:03:00Z">
              <w:tcPr>
                <w:tcW w:w="993" w:type="dxa"/>
                <w:tcBorders>
                  <w:top w:val="single" w:sz="4" w:space="0" w:color="auto"/>
                  <w:left w:val="single" w:sz="4" w:space="0" w:color="auto"/>
                  <w:bottom w:val="nil"/>
                  <w:right w:val="single" w:sz="4" w:space="0" w:color="auto"/>
                </w:tcBorders>
                <w:shd w:val="clear" w:color="auto" w:fill="auto"/>
              </w:tcPr>
            </w:tcPrChange>
          </w:tcPr>
          <w:p w14:paraId="1631F147" w14:textId="2A605B1A" w:rsidR="00676618" w:rsidRPr="00F15EBF" w:rsidRDefault="00676618" w:rsidP="00676618">
            <w:pPr>
              <w:keepNext/>
              <w:keepLines/>
              <w:spacing w:after="0"/>
              <w:jc w:val="center"/>
              <w:rPr>
                <w:ins w:id="512" w:author="Huawei" w:date="2022-02-11T23:47:00Z"/>
                <w:rFonts w:ascii="Arial" w:hAnsi="Arial"/>
                <w:sz w:val="18"/>
              </w:rPr>
            </w:pPr>
            <w:ins w:id="513" w:author="Huawei" w:date="2022-02-11T23:50:00Z">
              <w:r w:rsidRPr="00F15EBF">
                <w:rPr>
                  <w:rFonts w:ascii="Arial" w:hAnsi="Arial" w:cs="Arial"/>
                  <w:color w:val="000000"/>
                  <w:sz w:val="18"/>
                  <w:szCs w:val="18"/>
                </w:rPr>
                <w:t>Uplink</w:t>
              </w:r>
            </w:ins>
          </w:p>
        </w:tc>
        <w:tc>
          <w:tcPr>
            <w:tcW w:w="708" w:type="dxa"/>
            <w:tcBorders>
              <w:left w:val="single" w:sz="4" w:space="0" w:color="auto"/>
            </w:tcBorders>
            <w:shd w:val="clear" w:color="auto" w:fill="auto"/>
            <w:tcPrChange w:id="514" w:author="Huawei" w:date="2022-02-12T00:03:00Z">
              <w:tcPr>
                <w:tcW w:w="708" w:type="dxa"/>
                <w:tcBorders>
                  <w:left w:val="single" w:sz="4" w:space="0" w:color="auto"/>
                </w:tcBorders>
                <w:shd w:val="clear" w:color="auto" w:fill="auto"/>
              </w:tcPr>
            </w:tcPrChange>
          </w:tcPr>
          <w:p w14:paraId="1501DF67" w14:textId="4D93B21C" w:rsidR="00676618" w:rsidRPr="00F15EBF" w:rsidRDefault="00676618" w:rsidP="00676618">
            <w:pPr>
              <w:keepNext/>
              <w:keepLines/>
              <w:spacing w:after="0"/>
              <w:jc w:val="center"/>
              <w:rPr>
                <w:ins w:id="515" w:author="Huawei" w:date="2022-02-11T23:47:00Z"/>
                <w:rFonts w:ascii="Arial" w:hAnsi="Arial" w:cs="Arial"/>
                <w:color w:val="000000"/>
                <w:sz w:val="18"/>
                <w:szCs w:val="18"/>
              </w:rPr>
            </w:pPr>
            <w:ins w:id="516" w:author="Huawei" w:date="2022-02-11T23:50:00Z">
              <w:r w:rsidRPr="00F15EBF">
                <w:rPr>
                  <w:rFonts w:ascii="Arial" w:hAnsi="Arial" w:cs="Arial"/>
                  <w:color w:val="000000"/>
                  <w:sz w:val="18"/>
                  <w:szCs w:val="18"/>
                </w:rPr>
                <w:t>Low</w:t>
              </w:r>
            </w:ins>
          </w:p>
        </w:tc>
        <w:tc>
          <w:tcPr>
            <w:tcW w:w="851" w:type="dxa"/>
            <w:shd w:val="clear" w:color="auto" w:fill="auto"/>
            <w:tcPrChange w:id="517" w:author="Huawei" w:date="2022-02-12T00:03:00Z">
              <w:tcPr>
                <w:tcW w:w="851" w:type="dxa"/>
                <w:shd w:val="clear" w:color="auto" w:fill="auto"/>
              </w:tcPr>
            </w:tcPrChange>
          </w:tcPr>
          <w:p w14:paraId="03E430A6" w14:textId="72A174BB" w:rsidR="00676618" w:rsidRPr="00F15EBF" w:rsidRDefault="00676618" w:rsidP="00676618">
            <w:pPr>
              <w:keepNext/>
              <w:keepLines/>
              <w:spacing w:after="0"/>
              <w:jc w:val="center"/>
              <w:rPr>
                <w:ins w:id="518" w:author="Huawei" w:date="2022-02-11T23:47:00Z"/>
                <w:rFonts w:ascii="Arial" w:hAnsi="Arial" w:cs="Arial"/>
                <w:color w:val="000000"/>
                <w:sz w:val="18"/>
                <w:szCs w:val="18"/>
              </w:rPr>
            </w:pPr>
            <w:ins w:id="519" w:author="Huawei" w:date="2022-02-12T00:04:00Z">
              <w:r w:rsidRPr="0071404F">
                <w:t>1942.5</w:t>
              </w:r>
            </w:ins>
          </w:p>
        </w:tc>
        <w:tc>
          <w:tcPr>
            <w:tcW w:w="992" w:type="dxa"/>
            <w:tcPrChange w:id="520" w:author="Huawei" w:date="2022-02-12T00:03:00Z">
              <w:tcPr>
                <w:tcW w:w="992" w:type="dxa"/>
              </w:tcPr>
            </w:tcPrChange>
          </w:tcPr>
          <w:p w14:paraId="642B114E" w14:textId="37081F92" w:rsidR="00676618" w:rsidRPr="00F15EBF" w:rsidRDefault="00676618" w:rsidP="00676618">
            <w:pPr>
              <w:keepNext/>
              <w:keepLines/>
              <w:spacing w:after="0"/>
              <w:jc w:val="center"/>
              <w:rPr>
                <w:ins w:id="521" w:author="Huawei" w:date="2022-02-11T23:47:00Z"/>
                <w:rFonts w:ascii="Arial" w:hAnsi="Arial" w:cs="Arial"/>
                <w:color w:val="000000"/>
                <w:sz w:val="18"/>
                <w:szCs w:val="18"/>
              </w:rPr>
            </w:pPr>
            <w:ins w:id="522" w:author="Huawei" w:date="2022-02-12T00:04:00Z">
              <w:r w:rsidRPr="0071404F">
                <w:t>388500</w:t>
              </w:r>
            </w:ins>
          </w:p>
        </w:tc>
        <w:tc>
          <w:tcPr>
            <w:tcW w:w="992" w:type="dxa"/>
            <w:shd w:val="clear" w:color="auto" w:fill="auto"/>
            <w:tcPrChange w:id="523" w:author="Huawei" w:date="2022-02-12T00:03:00Z">
              <w:tcPr>
                <w:tcW w:w="992" w:type="dxa"/>
                <w:shd w:val="clear" w:color="auto" w:fill="auto"/>
              </w:tcPr>
            </w:tcPrChange>
          </w:tcPr>
          <w:p w14:paraId="6343B9FC" w14:textId="4DB004C5" w:rsidR="00676618" w:rsidRPr="00F15EBF" w:rsidRDefault="00676618" w:rsidP="00676618">
            <w:pPr>
              <w:keepNext/>
              <w:keepLines/>
              <w:spacing w:after="0"/>
              <w:jc w:val="center"/>
              <w:rPr>
                <w:ins w:id="524" w:author="Huawei" w:date="2022-02-11T23:47:00Z"/>
                <w:rFonts w:ascii="Arial" w:hAnsi="Arial" w:cs="Arial"/>
                <w:color w:val="000000"/>
                <w:sz w:val="18"/>
                <w:szCs w:val="18"/>
              </w:rPr>
            </w:pPr>
            <w:ins w:id="525" w:author="Huawei" w:date="2022-02-12T00:04:00Z">
              <w:r w:rsidRPr="0071404F">
                <w:t>1921.62</w:t>
              </w:r>
            </w:ins>
          </w:p>
        </w:tc>
        <w:tc>
          <w:tcPr>
            <w:tcW w:w="992" w:type="dxa"/>
            <w:tcBorders>
              <w:right w:val="single" w:sz="4" w:space="0" w:color="auto"/>
            </w:tcBorders>
            <w:shd w:val="clear" w:color="auto" w:fill="auto"/>
            <w:tcPrChange w:id="526" w:author="Huawei" w:date="2022-02-12T00:03:00Z">
              <w:tcPr>
                <w:tcW w:w="992" w:type="dxa"/>
                <w:tcBorders>
                  <w:right w:val="single" w:sz="4" w:space="0" w:color="auto"/>
                </w:tcBorders>
                <w:shd w:val="clear" w:color="auto" w:fill="auto"/>
              </w:tcPr>
            </w:tcPrChange>
          </w:tcPr>
          <w:p w14:paraId="3842D635" w14:textId="74B3E682" w:rsidR="00676618" w:rsidRPr="00F15EBF" w:rsidRDefault="00676618" w:rsidP="00676618">
            <w:pPr>
              <w:keepNext/>
              <w:keepLines/>
              <w:spacing w:after="0"/>
              <w:jc w:val="center"/>
              <w:rPr>
                <w:ins w:id="527" w:author="Huawei" w:date="2022-02-11T23:47:00Z"/>
                <w:rFonts w:ascii="Arial" w:hAnsi="Arial" w:cs="Arial"/>
                <w:color w:val="000000"/>
                <w:sz w:val="18"/>
                <w:szCs w:val="18"/>
              </w:rPr>
            </w:pPr>
            <w:ins w:id="528" w:author="Huawei" w:date="2022-02-12T00:04:00Z">
              <w:r w:rsidRPr="0071404F">
                <w:t>384324</w:t>
              </w:r>
            </w:ins>
          </w:p>
        </w:tc>
        <w:tc>
          <w:tcPr>
            <w:tcW w:w="993" w:type="dxa"/>
            <w:tcBorders>
              <w:bottom w:val="single" w:sz="4" w:space="0" w:color="auto"/>
              <w:right w:val="single" w:sz="4" w:space="0" w:color="auto"/>
            </w:tcBorders>
            <w:shd w:val="clear" w:color="auto" w:fill="auto"/>
            <w:tcPrChange w:id="529" w:author="Huawei" w:date="2022-02-12T00:03:00Z">
              <w:tcPr>
                <w:tcW w:w="993" w:type="dxa"/>
                <w:tcBorders>
                  <w:bottom w:val="nil"/>
                  <w:right w:val="single" w:sz="4" w:space="0" w:color="auto"/>
                </w:tcBorders>
                <w:shd w:val="clear" w:color="auto" w:fill="auto"/>
              </w:tcPr>
            </w:tcPrChange>
          </w:tcPr>
          <w:p w14:paraId="77208B0A" w14:textId="349F0D7A" w:rsidR="00676618" w:rsidRPr="00F15EBF" w:rsidRDefault="00676618" w:rsidP="00676618">
            <w:pPr>
              <w:keepNext/>
              <w:keepLines/>
              <w:spacing w:after="0"/>
              <w:jc w:val="center"/>
              <w:rPr>
                <w:ins w:id="530" w:author="Huawei" w:date="2022-02-11T23:47:00Z"/>
                <w:rFonts w:ascii="Arial" w:hAnsi="Arial" w:cs="Arial"/>
                <w:color w:val="000000"/>
                <w:sz w:val="18"/>
                <w:szCs w:val="18"/>
              </w:rPr>
            </w:pPr>
            <w:ins w:id="531" w:author="Huawei" w:date="2022-02-12T00:04:00Z">
              <w:r w:rsidRPr="0071404F">
                <w:t>0</w:t>
              </w:r>
            </w:ins>
          </w:p>
        </w:tc>
        <w:tc>
          <w:tcPr>
            <w:tcW w:w="993" w:type="dxa"/>
            <w:tcBorders>
              <w:top w:val="single" w:sz="4" w:space="0" w:color="auto"/>
              <w:left w:val="single" w:sz="4" w:space="0" w:color="auto"/>
              <w:bottom w:val="nil"/>
              <w:right w:val="single" w:sz="4" w:space="0" w:color="auto"/>
            </w:tcBorders>
            <w:tcPrChange w:id="532" w:author="Huawei" w:date="2022-02-12T00:03:00Z">
              <w:tcPr>
                <w:tcW w:w="993" w:type="dxa"/>
                <w:tcBorders>
                  <w:top w:val="nil"/>
                  <w:left w:val="single" w:sz="4" w:space="0" w:color="auto"/>
                  <w:bottom w:val="single" w:sz="4" w:space="0" w:color="auto"/>
                  <w:right w:val="single" w:sz="4" w:space="0" w:color="auto"/>
                </w:tcBorders>
              </w:tcPr>
            </w:tcPrChange>
          </w:tcPr>
          <w:p w14:paraId="3682EC07" w14:textId="2205A4D2" w:rsidR="00676618" w:rsidRPr="00F15EBF" w:rsidRDefault="00676618" w:rsidP="00676618">
            <w:pPr>
              <w:keepNext/>
              <w:keepLines/>
              <w:spacing w:after="0"/>
              <w:jc w:val="center"/>
              <w:rPr>
                <w:ins w:id="533" w:author="Huawei" w:date="2022-02-11T23:47:00Z"/>
                <w:rFonts w:ascii="Arial" w:hAnsi="Arial" w:cs="Arial"/>
                <w:color w:val="000000"/>
                <w:sz w:val="18"/>
                <w:szCs w:val="18"/>
                <w:lang w:eastAsia="zh-CN"/>
              </w:rPr>
            </w:pPr>
            <w:ins w:id="534" w:author="Huawei" w:date="2022-02-12T00:03:00Z">
              <w:r>
                <w:rPr>
                  <w:rFonts w:ascii="Arial" w:hAnsi="Arial" w:cs="Arial" w:hint="eastAsia"/>
                  <w:color w:val="000000"/>
                  <w:sz w:val="18"/>
                  <w:szCs w:val="18"/>
                  <w:lang w:eastAsia="zh-CN"/>
                </w:rPr>
                <w:t>-</w:t>
              </w:r>
            </w:ins>
          </w:p>
        </w:tc>
        <w:tc>
          <w:tcPr>
            <w:tcW w:w="993" w:type="dxa"/>
            <w:tcBorders>
              <w:left w:val="single" w:sz="4" w:space="0" w:color="auto"/>
              <w:right w:val="single" w:sz="4" w:space="0" w:color="auto"/>
            </w:tcBorders>
            <w:tcPrChange w:id="535" w:author="Huawei" w:date="2022-02-12T00:03:00Z">
              <w:tcPr>
                <w:tcW w:w="993" w:type="dxa"/>
                <w:tcBorders>
                  <w:left w:val="single" w:sz="4" w:space="0" w:color="auto"/>
                  <w:right w:val="single" w:sz="4" w:space="0" w:color="auto"/>
                </w:tcBorders>
              </w:tcPr>
            </w:tcPrChange>
          </w:tcPr>
          <w:p w14:paraId="57A5A9E0" w14:textId="59C1F481" w:rsidR="00676618" w:rsidRPr="00F15EBF" w:rsidRDefault="00676618" w:rsidP="00676618">
            <w:pPr>
              <w:keepNext/>
              <w:keepLines/>
              <w:spacing w:after="0"/>
              <w:jc w:val="center"/>
              <w:rPr>
                <w:ins w:id="536" w:author="Huawei" w:date="2022-02-11T23:47:00Z"/>
                <w:rFonts w:ascii="Arial" w:hAnsi="Arial" w:cs="Arial"/>
                <w:color w:val="000000"/>
                <w:sz w:val="18"/>
                <w:szCs w:val="18"/>
              </w:rPr>
            </w:pPr>
            <w:ins w:id="537"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38" w:author="Huawei" w:date="2022-02-12T00:03:00Z">
              <w:tcPr>
                <w:tcW w:w="993" w:type="dxa"/>
                <w:tcBorders>
                  <w:right w:val="single" w:sz="4" w:space="0" w:color="auto"/>
                </w:tcBorders>
              </w:tcPr>
            </w:tcPrChange>
          </w:tcPr>
          <w:p w14:paraId="0972CE58" w14:textId="32B40FAC" w:rsidR="00676618" w:rsidRPr="00F15EBF" w:rsidRDefault="00676618" w:rsidP="00676618">
            <w:pPr>
              <w:keepNext/>
              <w:keepLines/>
              <w:spacing w:after="0"/>
              <w:jc w:val="center"/>
              <w:rPr>
                <w:ins w:id="539" w:author="Huawei" w:date="2022-02-11T23:47:00Z"/>
                <w:rFonts w:ascii="Arial" w:hAnsi="Arial" w:cs="Arial"/>
                <w:color w:val="000000"/>
                <w:sz w:val="18"/>
                <w:szCs w:val="18"/>
              </w:rPr>
            </w:pPr>
            <w:ins w:id="540" w:author="Huawei" w:date="2022-02-12T00:04:00Z">
              <w:r w:rsidRPr="00F15EBF">
                <w:rPr>
                  <w:rFonts w:ascii="Arial" w:hAnsi="Arial" w:cs="Arial"/>
                  <w:color w:val="000000"/>
                  <w:sz w:val="18"/>
                  <w:szCs w:val="18"/>
                </w:rPr>
                <w:t>-</w:t>
              </w:r>
            </w:ins>
          </w:p>
        </w:tc>
      </w:tr>
      <w:tr w:rsidR="00676618" w:rsidRPr="00F15EBF" w14:paraId="4D15EA90"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2" w:author="Huawei" w:date="2022-02-11T23:47:00Z"/>
        </w:trPr>
        <w:tc>
          <w:tcPr>
            <w:tcW w:w="1276" w:type="dxa"/>
            <w:tcBorders>
              <w:top w:val="nil"/>
              <w:left w:val="single" w:sz="4" w:space="0" w:color="auto"/>
              <w:bottom w:val="nil"/>
              <w:right w:val="single" w:sz="4" w:space="0" w:color="auto"/>
            </w:tcBorders>
            <w:shd w:val="clear" w:color="auto" w:fill="auto"/>
            <w:tcPrChange w:id="543" w:author="Huawei" w:date="2022-02-12T00:03:00Z">
              <w:tcPr>
                <w:tcW w:w="1276" w:type="dxa"/>
                <w:tcBorders>
                  <w:top w:val="nil"/>
                  <w:left w:val="single" w:sz="4" w:space="0" w:color="auto"/>
                  <w:bottom w:val="nil"/>
                  <w:right w:val="single" w:sz="4" w:space="0" w:color="auto"/>
                </w:tcBorders>
                <w:shd w:val="clear" w:color="auto" w:fill="auto"/>
              </w:tcPr>
            </w:tcPrChange>
          </w:tcPr>
          <w:p w14:paraId="7FAD1A31" w14:textId="77777777" w:rsidR="00676618" w:rsidRPr="00F15EBF" w:rsidRDefault="00676618" w:rsidP="00676618">
            <w:pPr>
              <w:keepNext/>
              <w:keepLines/>
              <w:spacing w:after="0"/>
              <w:jc w:val="center"/>
              <w:rPr>
                <w:ins w:id="544"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545" w:author="Huawei" w:date="2022-02-12T00:03:00Z">
              <w:tcPr>
                <w:tcW w:w="1275" w:type="dxa"/>
                <w:tcBorders>
                  <w:top w:val="nil"/>
                  <w:left w:val="single" w:sz="4" w:space="0" w:color="auto"/>
                  <w:bottom w:val="nil"/>
                  <w:right w:val="single" w:sz="4" w:space="0" w:color="auto"/>
                </w:tcBorders>
                <w:shd w:val="clear" w:color="auto" w:fill="auto"/>
              </w:tcPr>
            </w:tcPrChange>
          </w:tcPr>
          <w:p w14:paraId="2ED2C50F" w14:textId="77777777" w:rsidR="00676618" w:rsidRPr="00F15EBF" w:rsidRDefault="00676618" w:rsidP="00676618">
            <w:pPr>
              <w:keepNext/>
              <w:keepLines/>
              <w:spacing w:after="0"/>
              <w:jc w:val="center"/>
              <w:rPr>
                <w:ins w:id="546" w:author="Huawei" w:date="2022-02-11T23:47:00Z"/>
                <w:rFonts w:ascii="Arial" w:hAnsi="Arial"/>
                <w:sz w:val="18"/>
              </w:rPr>
            </w:pPr>
          </w:p>
        </w:tc>
        <w:tc>
          <w:tcPr>
            <w:tcW w:w="993" w:type="dxa"/>
            <w:tcBorders>
              <w:top w:val="nil"/>
              <w:left w:val="single" w:sz="4" w:space="0" w:color="auto"/>
              <w:bottom w:val="nil"/>
              <w:right w:val="single" w:sz="4" w:space="0" w:color="auto"/>
            </w:tcBorders>
            <w:shd w:val="clear" w:color="auto" w:fill="auto"/>
            <w:tcPrChange w:id="547" w:author="Huawei" w:date="2022-02-12T00:03:00Z">
              <w:tcPr>
                <w:tcW w:w="993" w:type="dxa"/>
                <w:tcBorders>
                  <w:top w:val="nil"/>
                  <w:left w:val="single" w:sz="4" w:space="0" w:color="auto"/>
                  <w:bottom w:val="nil"/>
                  <w:right w:val="single" w:sz="4" w:space="0" w:color="auto"/>
                </w:tcBorders>
                <w:shd w:val="clear" w:color="auto" w:fill="auto"/>
              </w:tcPr>
            </w:tcPrChange>
          </w:tcPr>
          <w:p w14:paraId="66DEA2A5" w14:textId="77777777" w:rsidR="00676618" w:rsidRPr="00F15EBF" w:rsidRDefault="00676618" w:rsidP="00676618">
            <w:pPr>
              <w:keepNext/>
              <w:keepLines/>
              <w:spacing w:after="0"/>
              <w:jc w:val="center"/>
              <w:rPr>
                <w:ins w:id="548" w:author="Huawei" w:date="2022-02-11T23:47:00Z"/>
                <w:rFonts w:ascii="Arial" w:hAnsi="Arial"/>
                <w:sz w:val="18"/>
              </w:rPr>
            </w:pPr>
          </w:p>
        </w:tc>
        <w:tc>
          <w:tcPr>
            <w:tcW w:w="708" w:type="dxa"/>
            <w:tcBorders>
              <w:left w:val="single" w:sz="4" w:space="0" w:color="auto"/>
            </w:tcBorders>
            <w:shd w:val="clear" w:color="auto" w:fill="auto"/>
            <w:tcPrChange w:id="549" w:author="Huawei" w:date="2022-02-12T00:03:00Z">
              <w:tcPr>
                <w:tcW w:w="708" w:type="dxa"/>
                <w:tcBorders>
                  <w:left w:val="single" w:sz="4" w:space="0" w:color="auto"/>
                </w:tcBorders>
                <w:shd w:val="clear" w:color="auto" w:fill="auto"/>
              </w:tcPr>
            </w:tcPrChange>
          </w:tcPr>
          <w:p w14:paraId="061277C0" w14:textId="3624C8D2" w:rsidR="00676618" w:rsidRPr="00F15EBF" w:rsidRDefault="00676618" w:rsidP="00676618">
            <w:pPr>
              <w:keepNext/>
              <w:keepLines/>
              <w:spacing w:after="0"/>
              <w:jc w:val="center"/>
              <w:rPr>
                <w:ins w:id="550" w:author="Huawei" w:date="2022-02-11T23:47:00Z"/>
                <w:rFonts w:ascii="Arial" w:hAnsi="Arial" w:cs="Arial"/>
                <w:color w:val="000000"/>
                <w:sz w:val="18"/>
                <w:szCs w:val="18"/>
              </w:rPr>
            </w:pPr>
            <w:ins w:id="551" w:author="Huawei" w:date="2022-02-11T23:50:00Z">
              <w:r w:rsidRPr="00F15EBF">
                <w:rPr>
                  <w:rFonts w:ascii="Arial" w:hAnsi="Arial" w:cs="Arial"/>
                  <w:color w:val="000000"/>
                  <w:sz w:val="18"/>
                  <w:szCs w:val="18"/>
                </w:rPr>
                <w:t>Mid</w:t>
              </w:r>
            </w:ins>
          </w:p>
        </w:tc>
        <w:tc>
          <w:tcPr>
            <w:tcW w:w="851" w:type="dxa"/>
            <w:shd w:val="clear" w:color="auto" w:fill="auto"/>
            <w:tcPrChange w:id="552" w:author="Huawei" w:date="2022-02-12T00:03:00Z">
              <w:tcPr>
                <w:tcW w:w="851" w:type="dxa"/>
                <w:shd w:val="clear" w:color="auto" w:fill="auto"/>
              </w:tcPr>
            </w:tcPrChange>
          </w:tcPr>
          <w:p w14:paraId="0D88B222" w14:textId="54D4CBB9" w:rsidR="00676618" w:rsidRPr="00F15EBF" w:rsidRDefault="00676618" w:rsidP="00676618">
            <w:pPr>
              <w:keepNext/>
              <w:keepLines/>
              <w:spacing w:after="0"/>
              <w:jc w:val="center"/>
              <w:rPr>
                <w:ins w:id="553" w:author="Huawei" w:date="2022-02-11T23:47:00Z"/>
                <w:rFonts w:ascii="Arial" w:hAnsi="Arial" w:cs="Arial"/>
                <w:color w:val="000000"/>
                <w:sz w:val="18"/>
                <w:szCs w:val="18"/>
              </w:rPr>
            </w:pPr>
            <w:ins w:id="554" w:author="Huawei" w:date="2022-02-12T00:04:00Z">
              <w:r w:rsidRPr="0071404F">
                <w:t>1950</w:t>
              </w:r>
            </w:ins>
          </w:p>
        </w:tc>
        <w:tc>
          <w:tcPr>
            <w:tcW w:w="992" w:type="dxa"/>
            <w:tcPrChange w:id="555" w:author="Huawei" w:date="2022-02-12T00:03:00Z">
              <w:tcPr>
                <w:tcW w:w="992" w:type="dxa"/>
              </w:tcPr>
            </w:tcPrChange>
          </w:tcPr>
          <w:p w14:paraId="50266A5D" w14:textId="02986036" w:rsidR="00676618" w:rsidRPr="00F15EBF" w:rsidRDefault="00676618" w:rsidP="00676618">
            <w:pPr>
              <w:keepNext/>
              <w:keepLines/>
              <w:spacing w:after="0"/>
              <w:jc w:val="center"/>
              <w:rPr>
                <w:ins w:id="556" w:author="Huawei" w:date="2022-02-11T23:47:00Z"/>
                <w:rFonts w:ascii="Arial" w:hAnsi="Arial" w:cs="Arial"/>
                <w:color w:val="000000"/>
                <w:sz w:val="18"/>
                <w:szCs w:val="18"/>
              </w:rPr>
            </w:pPr>
            <w:ins w:id="557" w:author="Huawei" w:date="2022-02-12T00:04:00Z">
              <w:r w:rsidRPr="0071404F">
                <w:t>390000</w:t>
              </w:r>
            </w:ins>
          </w:p>
        </w:tc>
        <w:tc>
          <w:tcPr>
            <w:tcW w:w="992" w:type="dxa"/>
            <w:shd w:val="clear" w:color="auto" w:fill="auto"/>
            <w:tcPrChange w:id="558" w:author="Huawei" w:date="2022-02-12T00:03:00Z">
              <w:tcPr>
                <w:tcW w:w="992" w:type="dxa"/>
                <w:shd w:val="clear" w:color="auto" w:fill="auto"/>
              </w:tcPr>
            </w:tcPrChange>
          </w:tcPr>
          <w:p w14:paraId="6CCB4B79" w14:textId="2AAFAF97" w:rsidR="00676618" w:rsidRPr="00F15EBF" w:rsidRDefault="00676618" w:rsidP="00676618">
            <w:pPr>
              <w:keepNext/>
              <w:keepLines/>
              <w:spacing w:after="0"/>
              <w:jc w:val="center"/>
              <w:rPr>
                <w:ins w:id="559" w:author="Huawei" w:date="2022-02-11T23:47:00Z"/>
                <w:rFonts w:ascii="Arial" w:hAnsi="Arial" w:cs="Arial"/>
                <w:color w:val="000000"/>
                <w:sz w:val="18"/>
                <w:szCs w:val="18"/>
              </w:rPr>
            </w:pPr>
            <w:ins w:id="560" w:author="Huawei" w:date="2022-02-12T00:04:00Z">
              <w:r w:rsidRPr="0071404F">
                <w:t>1566.24</w:t>
              </w:r>
            </w:ins>
          </w:p>
        </w:tc>
        <w:tc>
          <w:tcPr>
            <w:tcW w:w="992" w:type="dxa"/>
            <w:tcBorders>
              <w:right w:val="single" w:sz="4" w:space="0" w:color="auto"/>
            </w:tcBorders>
            <w:shd w:val="clear" w:color="auto" w:fill="auto"/>
            <w:tcPrChange w:id="561" w:author="Huawei" w:date="2022-02-12T00:03:00Z">
              <w:tcPr>
                <w:tcW w:w="992" w:type="dxa"/>
                <w:tcBorders>
                  <w:right w:val="single" w:sz="4" w:space="0" w:color="auto"/>
                </w:tcBorders>
                <w:shd w:val="clear" w:color="auto" w:fill="auto"/>
              </w:tcPr>
            </w:tcPrChange>
          </w:tcPr>
          <w:p w14:paraId="4E1B4B0E" w14:textId="30F001A2" w:rsidR="00676618" w:rsidRPr="00F15EBF" w:rsidRDefault="00676618" w:rsidP="00676618">
            <w:pPr>
              <w:keepNext/>
              <w:keepLines/>
              <w:spacing w:after="0"/>
              <w:jc w:val="center"/>
              <w:rPr>
                <w:ins w:id="562" w:author="Huawei" w:date="2022-02-11T23:47:00Z"/>
                <w:rFonts w:ascii="Arial" w:hAnsi="Arial" w:cs="Arial"/>
                <w:color w:val="000000"/>
                <w:sz w:val="18"/>
                <w:szCs w:val="18"/>
              </w:rPr>
            </w:pPr>
            <w:ins w:id="563" w:author="Huawei" w:date="2022-02-12T00:04:00Z">
              <w:r w:rsidRPr="0071404F">
                <w:t>313248</w:t>
              </w:r>
            </w:ins>
          </w:p>
        </w:tc>
        <w:tc>
          <w:tcPr>
            <w:tcW w:w="993" w:type="dxa"/>
            <w:tcBorders>
              <w:top w:val="single" w:sz="4" w:space="0" w:color="auto"/>
              <w:bottom w:val="single" w:sz="4" w:space="0" w:color="auto"/>
              <w:right w:val="single" w:sz="4" w:space="0" w:color="auto"/>
            </w:tcBorders>
            <w:shd w:val="clear" w:color="auto" w:fill="auto"/>
            <w:tcPrChange w:id="564" w:author="Huawei" w:date="2022-02-12T00:03:00Z">
              <w:tcPr>
                <w:tcW w:w="993" w:type="dxa"/>
                <w:tcBorders>
                  <w:top w:val="nil"/>
                  <w:bottom w:val="nil"/>
                  <w:right w:val="single" w:sz="4" w:space="0" w:color="auto"/>
                </w:tcBorders>
                <w:shd w:val="clear" w:color="auto" w:fill="auto"/>
              </w:tcPr>
            </w:tcPrChange>
          </w:tcPr>
          <w:p w14:paraId="081B39B9" w14:textId="027B832A" w:rsidR="00676618" w:rsidRPr="00F15EBF" w:rsidRDefault="00676618" w:rsidP="00676618">
            <w:pPr>
              <w:keepNext/>
              <w:keepLines/>
              <w:spacing w:after="0"/>
              <w:jc w:val="center"/>
              <w:rPr>
                <w:ins w:id="565" w:author="Huawei" w:date="2022-02-11T23:47:00Z"/>
                <w:rFonts w:ascii="Arial" w:hAnsi="Arial" w:cs="Arial"/>
                <w:color w:val="000000"/>
                <w:sz w:val="18"/>
                <w:szCs w:val="18"/>
              </w:rPr>
            </w:pPr>
            <w:ins w:id="566" w:author="Huawei" w:date="2022-02-12T00:04:00Z">
              <w:r w:rsidRPr="0071404F">
                <w:t>504</w:t>
              </w:r>
            </w:ins>
          </w:p>
        </w:tc>
        <w:tc>
          <w:tcPr>
            <w:tcW w:w="993" w:type="dxa"/>
            <w:tcBorders>
              <w:top w:val="nil"/>
              <w:left w:val="single" w:sz="4" w:space="0" w:color="auto"/>
              <w:bottom w:val="nil"/>
              <w:right w:val="single" w:sz="4" w:space="0" w:color="auto"/>
            </w:tcBorders>
            <w:tcPrChange w:id="567" w:author="Huawei" w:date="2022-02-12T00:03:00Z">
              <w:tcPr>
                <w:tcW w:w="993" w:type="dxa"/>
                <w:tcBorders>
                  <w:top w:val="nil"/>
                  <w:left w:val="single" w:sz="4" w:space="0" w:color="auto"/>
                  <w:bottom w:val="single" w:sz="4" w:space="0" w:color="auto"/>
                  <w:right w:val="single" w:sz="4" w:space="0" w:color="auto"/>
                </w:tcBorders>
              </w:tcPr>
            </w:tcPrChange>
          </w:tcPr>
          <w:p w14:paraId="17821553" w14:textId="77777777" w:rsidR="00676618" w:rsidRPr="00F15EBF" w:rsidRDefault="00676618" w:rsidP="00676618">
            <w:pPr>
              <w:keepNext/>
              <w:keepLines/>
              <w:spacing w:after="0"/>
              <w:jc w:val="center"/>
              <w:rPr>
                <w:ins w:id="568"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569" w:author="Huawei" w:date="2022-02-12T00:03:00Z">
              <w:tcPr>
                <w:tcW w:w="993" w:type="dxa"/>
                <w:tcBorders>
                  <w:left w:val="single" w:sz="4" w:space="0" w:color="auto"/>
                  <w:right w:val="single" w:sz="4" w:space="0" w:color="auto"/>
                </w:tcBorders>
              </w:tcPr>
            </w:tcPrChange>
          </w:tcPr>
          <w:p w14:paraId="7478BD95" w14:textId="00CDDE9F" w:rsidR="00676618" w:rsidRPr="00F15EBF" w:rsidRDefault="00676618" w:rsidP="00676618">
            <w:pPr>
              <w:keepNext/>
              <w:keepLines/>
              <w:spacing w:after="0"/>
              <w:jc w:val="center"/>
              <w:rPr>
                <w:ins w:id="570" w:author="Huawei" w:date="2022-02-11T23:47:00Z"/>
                <w:rFonts w:ascii="Arial" w:hAnsi="Arial" w:cs="Arial"/>
                <w:color w:val="000000"/>
                <w:sz w:val="18"/>
                <w:szCs w:val="18"/>
              </w:rPr>
            </w:pPr>
            <w:ins w:id="571"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72" w:author="Huawei" w:date="2022-02-12T00:03:00Z">
              <w:tcPr>
                <w:tcW w:w="993" w:type="dxa"/>
                <w:tcBorders>
                  <w:right w:val="single" w:sz="4" w:space="0" w:color="auto"/>
                </w:tcBorders>
              </w:tcPr>
            </w:tcPrChange>
          </w:tcPr>
          <w:p w14:paraId="570DF251" w14:textId="40C9FF18" w:rsidR="00676618" w:rsidRPr="00F15EBF" w:rsidRDefault="00676618" w:rsidP="00676618">
            <w:pPr>
              <w:keepNext/>
              <w:keepLines/>
              <w:spacing w:after="0"/>
              <w:jc w:val="center"/>
              <w:rPr>
                <w:ins w:id="573" w:author="Huawei" w:date="2022-02-11T23:47:00Z"/>
                <w:rFonts w:ascii="Arial" w:hAnsi="Arial" w:cs="Arial"/>
                <w:color w:val="000000"/>
                <w:sz w:val="18"/>
                <w:szCs w:val="18"/>
              </w:rPr>
            </w:pPr>
            <w:ins w:id="574" w:author="Huawei" w:date="2022-02-12T00:04:00Z">
              <w:r w:rsidRPr="00F15EBF">
                <w:rPr>
                  <w:rFonts w:ascii="Arial" w:hAnsi="Arial" w:cs="Arial"/>
                  <w:color w:val="000000"/>
                  <w:sz w:val="18"/>
                  <w:szCs w:val="18"/>
                </w:rPr>
                <w:t>-</w:t>
              </w:r>
            </w:ins>
          </w:p>
        </w:tc>
      </w:tr>
      <w:tr w:rsidR="00676618" w:rsidRPr="00F15EBF" w14:paraId="06F35055"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6" w:author="Huawei" w:date="2022-02-11T23:47:00Z"/>
        </w:trPr>
        <w:tc>
          <w:tcPr>
            <w:tcW w:w="1276" w:type="dxa"/>
            <w:tcBorders>
              <w:top w:val="nil"/>
              <w:left w:val="single" w:sz="4" w:space="0" w:color="auto"/>
              <w:bottom w:val="single" w:sz="4" w:space="0" w:color="auto"/>
              <w:right w:val="single" w:sz="4" w:space="0" w:color="auto"/>
            </w:tcBorders>
            <w:shd w:val="clear" w:color="auto" w:fill="auto"/>
            <w:tcPrChange w:id="577" w:author="Huawei" w:date="2022-02-12T00:02:00Z">
              <w:tcPr>
                <w:tcW w:w="1276" w:type="dxa"/>
                <w:tcBorders>
                  <w:top w:val="nil"/>
                  <w:left w:val="single" w:sz="4" w:space="0" w:color="auto"/>
                  <w:bottom w:val="single" w:sz="4" w:space="0" w:color="auto"/>
                  <w:right w:val="single" w:sz="4" w:space="0" w:color="auto"/>
                </w:tcBorders>
                <w:shd w:val="clear" w:color="auto" w:fill="auto"/>
              </w:tcPr>
            </w:tcPrChange>
          </w:tcPr>
          <w:p w14:paraId="646CB887" w14:textId="77777777" w:rsidR="00676618" w:rsidRPr="00F15EBF" w:rsidRDefault="00676618" w:rsidP="00676618">
            <w:pPr>
              <w:keepNext/>
              <w:keepLines/>
              <w:spacing w:after="0"/>
              <w:jc w:val="center"/>
              <w:rPr>
                <w:ins w:id="578" w:author="Huawei" w:date="2022-02-11T23:47: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Change w:id="579" w:author="Huawei" w:date="2022-02-12T00:02:00Z">
              <w:tcPr>
                <w:tcW w:w="1275" w:type="dxa"/>
                <w:tcBorders>
                  <w:top w:val="nil"/>
                  <w:left w:val="single" w:sz="4" w:space="0" w:color="auto"/>
                  <w:bottom w:val="single" w:sz="4" w:space="0" w:color="auto"/>
                  <w:right w:val="single" w:sz="4" w:space="0" w:color="auto"/>
                </w:tcBorders>
                <w:shd w:val="clear" w:color="auto" w:fill="auto"/>
              </w:tcPr>
            </w:tcPrChange>
          </w:tcPr>
          <w:p w14:paraId="39EFF4C0" w14:textId="77777777" w:rsidR="00676618" w:rsidRPr="00F15EBF" w:rsidRDefault="00676618" w:rsidP="00676618">
            <w:pPr>
              <w:keepNext/>
              <w:keepLines/>
              <w:spacing w:after="0"/>
              <w:jc w:val="center"/>
              <w:rPr>
                <w:ins w:id="580" w:author="Huawei" w:date="2022-02-11T23:47: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581" w:author="Huawei" w:date="2022-02-12T00:02:00Z">
              <w:tcPr>
                <w:tcW w:w="993" w:type="dxa"/>
                <w:tcBorders>
                  <w:top w:val="nil"/>
                  <w:left w:val="single" w:sz="4" w:space="0" w:color="auto"/>
                  <w:bottom w:val="single" w:sz="4" w:space="0" w:color="auto"/>
                  <w:right w:val="single" w:sz="4" w:space="0" w:color="auto"/>
                </w:tcBorders>
                <w:shd w:val="clear" w:color="auto" w:fill="auto"/>
              </w:tcPr>
            </w:tcPrChange>
          </w:tcPr>
          <w:p w14:paraId="458D3E32" w14:textId="77777777" w:rsidR="00676618" w:rsidRPr="00F15EBF" w:rsidRDefault="00676618" w:rsidP="00676618">
            <w:pPr>
              <w:keepNext/>
              <w:keepLines/>
              <w:spacing w:after="0"/>
              <w:jc w:val="center"/>
              <w:rPr>
                <w:ins w:id="582" w:author="Huawei" w:date="2022-02-11T23:47:00Z"/>
                <w:rFonts w:ascii="Arial" w:hAnsi="Arial"/>
                <w:sz w:val="18"/>
              </w:rPr>
            </w:pPr>
          </w:p>
        </w:tc>
        <w:tc>
          <w:tcPr>
            <w:tcW w:w="708" w:type="dxa"/>
            <w:tcBorders>
              <w:left w:val="single" w:sz="4" w:space="0" w:color="auto"/>
            </w:tcBorders>
            <w:shd w:val="clear" w:color="auto" w:fill="auto"/>
            <w:tcPrChange w:id="583" w:author="Huawei" w:date="2022-02-12T00:02:00Z">
              <w:tcPr>
                <w:tcW w:w="708" w:type="dxa"/>
                <w:tcBorders>
                  <w:left w:val="single" w:sz="4" w:space="0" w:color="auto"/>
                </w:tcBorders>
                <w:shd w:val="clear" w:color="auto" w:fill="auto"/>
              </w:tcPr>
            </w:tcPrChange>
          </w:tcPr>
          <w:p w14:paraId="5697D2D6" w14:textId="3C38E24D" w:rsidR="00676618" w:rsidRPr="00F15EBF" w:rsidRDefault="00676618" w:rsidP="00676618">
            <w:pPr>
              <w:keepNext/>
              <w:keepLines/>
              <w:spacing w:after="0"/>
              <w:jc w:val="center"/>
              <w:rPr>
                <w:ins w:id="584" w:author="Huawei" w:date="2022-02-11T23:47:00Z"/>
                <w:rFonts w:ascii="Arial" w:hAnsi="Arial" w:cs="Arial"/>
                <w:color w:val="000000"/>
                <w:sz w:val="18"/>
                <w:szCs w:val="18"/>
              </w:rPr>
            </w:pPr>
            <w:ins w:id="585" w:author="Huawei" w:date="2022-02-11T23:50:00Z">
              <w:r w:rsidRPr="00F15EBF">
                <w:rPr>
                  <w:rFonts w:ascii="Arial" w:hAnsi="Arial" w:cs="Arial"/>
                  <w:color w:val="000000"/>
                  <w:sz w:val="18"/>
                  <w:szCs w:val="18"/>
                </w:rPr>
                <w:t>High</w:t>
              </w:r>
            </w:ins>
          </w:p>
        </w:tc>
        <w:tc>
          <w:tcPr>
            <w:tcW w:w="851" w:type="dxa"/>
            <w:shd w:val="clear" w:color="auto" w:fill="auto"/>
            <w:tcPrChange w:id="586" w:author="Huawei" w:date="2022-02-12T00:02:00Z">
              <w:tcPr>
                <w:tcW w:w="851" w:type="dxa"/>
                <w:shd w:val="clear" w:color="auto" w:fill="auto"/>
              </w:tcPr>
            </w:tcPrChange>
          </w:tcPr>
          <w:p w14:paraId="1980514F" w14:textId="57639788" w:rsidR="00676618" w:rsidRPr="00F15EBF" w:rsidRDefault="00676618" w:rsidP="00676618">
            <w:pPr>
              <w:keepNext/>
              <w:keepLines/>
              <w:spacing w:after="0"/>
              <w:jc w:val="center"/>
              <w:rPr>
                <w:ins w:id="587" w:author="Huawei" w:date="2022-02-11T23:47:00Z"/>
                <w:rFonts w:ascii="Arial" w:hAnsi="Arial" w:cs="Arial"/>
                <w:color w:val="000000"/>
                <w:sz w:val="18"/>
                <w:szCs w:val="18"/>
              </w:rPr>
            </w:pPr>
            <w:ins w:id="588" w:author="Huawei" w:date="2022-02-12T00:04:00Z">
              <w:r w:rsidRPr="0071404F">
                <w:t>1957.5</w:t>
              </w:r>
            </w:ins>
          </w:p>
        </w:tc>
        <w:tc>
          <w:tcPr>
            <w:tcW w:w="992" w:type="dxa"/>
            <w:tcPrChange w:id="589" w:author="Huawei" w:date="2022-02-12T00:02:00Z">
              <w:tcPr>
                <w:tcW w:w="992" w:type="dxa"/>
              </w:tcPr>
            </w:tcPrChange>
          </w:tcPr>
          <w:p w14:paraId="6ABBF6F3" w14:textId="22B91BDF" w:rsidR="00676618" w:rsidRPr="00F15EBF" w:rsidRDefault="00676618" w:rsidP="00676618">
            <w:pPr>
              <w:keepNext/>
              <w:keepLines/>
              <w:spacing w:after="0"/>
              <w:jc w:val="center"/>
              <w:rPr>
                <w:ins w:id="590" w:author="Huawei" w:date="2022-02-11T23:47:00Z"/>
                <w:rFonts w:ascii="Arial" w:hAnsi="Arial" w:cs="Arial"/>
                <w:color w:val="000000"/>
                <w:sz w:val="18"/>
                <w:szCs w:val="18"/>
              </w:rPr>
            </w:pPr>
            <w:ins w:id="591" w:author="Huawei" w:date="2022-02-12T00:04:00Z">
              <w:r w:rsidRPr="0071404F">
                <w:t>391500</w:t>
              </w:r>
            </w:ins>
          </w:p>
        </w:tc>
        <w:tc>
          <w:tcPr>
            <w:tcW w:w="992" w:type="dxa"/>
            <w:shd w:val="clear" w:color="auto" w:fill="auto"/>
            <w:tcPrChange w:id="592" w:author="Huawei" w:date="2022-02-12T00:02:00Z">
              <w:tcPr>
                <w:tcW w:w="992" w:type="dxa"/>
                <w:shd w:val="clear" w:color="auto" w:fill="auto"/>
              </w:tcPr>
            </w:tcPrChange>
          </w:tcPr>
          <w:p w14:paraId="47FDAB68" w14:textId="326EEDDD" w:rsidR="00676618" w:rsidRPr="00F15EBF" w:rsidRDefault="00676618" w:rsidP="00676618">
            <w:pPr>
              <w:keepNext/>
              <w:keepLines/>
              <w:spacing w:after="0"/>
              <w:jc w:val="center"/>
              <w:rPr>
                <w:ins w:id="593" w:author="Huawei" w:date="2022-02-11T23:47:00Z"/>
                <w:rFonts w:ascii="Arial" w:hAnsi="Arial" w:cs="Arial"/>
                <w:color w:val="000000"/>
                <w:sz w:val="18"/>
                <w:szCs w:val="18"/>
              </w:rPr>
            </w:pPr>
            <w:ins w:id="594" w:author="Huawei" w:date="2022-02-12T00:04:00Z">
              <w:r w:rsidRPr="0071404F">
                <w:t>1932.3</w:t>
              </w:r>
            </w:ins>
          </w:p>
        </w:tc>
        <w:tc>
          <w:tcPr>
            <w:tcW w:w="992" w:type="dxa"/>
            <w:tcBorders>
              <w:right w:val="single" w:sz="4" w:space="0" w:color="auto"/>
            </w:tcBorders>
            <w:shd w:val="clear" w:color="auto" w:fill="auto"/>
            <w:tcPrChange w:id="595" w:author="Huawei" w:date="2022-02-12T00:02:00Z">
              <w:tcPr>
                <w:tcW w:w="992" w:type="dxa"/>
                <w:tcBorders>
                  <w:right w:val="single" w:sz="4" w:space="0" w:color="auto"/>
                </w:tcBorders>
                <w:shd w:val="clear" w:color="auto" w:fill="auto"/>
              </w:tcPr>
            </w:tcPrChange>
          </w:tcPr>
          <w:p w14:paraId="69A59A88" w14:textId="64A8056F" w:rsidR="00676618" w:rsidRPr="00F15EBF" w:rsidRDefault="00676618" w:rsidP="00676618">
            <w:pPr>
              <w:keepNext/>
              <w:keepLines/>
              <w:spacing w:after="0"/>
              <w:jc w:val="center"/>
              <w:rPr>
                <w:ins w:id="596" w:author="Huawei" w:date="2022-02-11T23:47:00Z"/>
                <w:rFonts w:ascii="Arial" w:hAnsi="Arial" w:cs="Arial"/>
                <w:color w:val="000000"/>
                <w:sz w:val="18"/>
                <w:szCs w:val="18"/>
              </w:rPr>
            </w:pPr>
            <w:ins w:id="597" w:author="Huawei" w:date="2022-02-12T00:04:00Z">
              <w:r w:rsidRPr="0071404F">
                <w:t>386460</w:t>
              </w:r>
            </w:ins>
          </w:p>
        </w:tc>
        <w:tc>
          <w:tcPr>
            <w:tcW w:w="993" w:type="dxa"/>
            <w:tcBorders>
              <w:top w:val="single" w:sz="4" w:space="0" w:color="auto"/>
              <w:right w:val="single" w:sz="4" w:space="0" w:color="auto"/>
            </w:tcBorders>
            <w:shd w:val="clear" w:color="auto" w:fill="auto"/>
            <w:tcPrChange w:id="598" w:author="Huawei" w:date="2022-02-12T00:02:00Z">
              <w:tcPr>
                <w:tcW w:w="993" w:type="dxa"/>
                <w:tcBorders>
                  <w:top w:val="nil"/>
                  <w:right w:val="single" w:sz="4" w:space="0" w:color="auto"/>
                </w:tcBorders>
                <w:shd w:val="clear" w:color="auto" w:fill="auto"/>
              </w:tcPr>
            </w:tcPrChange>
          </w:tcPr>
          <w:p w14:paraId="112646E0" w14:textId="1CE55E79" w:rsidR="00676618" w:rsidRPr="00F15EBF" w:rsidRDefault="00676618" w:rsidP="00676618">
            <w:pPr>
              <w:keepNext/>
              <w:keepLines/>
              <w:spacing w:after="0"/>
              <w:jc w:val="center"/>
              <w:rPr>
                <w:ins w:id="599" w:author="Huawei" w:date="2022-02-11T23:47:00Z"/>
                <w:rFonts w:ascii="Arial" w:hAnsi="Arial" w:cs="Arial"/>
                <w:color w:val="000000"/>
                <w:sz w:val="18"/>
                <w:szCs w:val="18"/>
              </w:rPr>
            </w:pPr>
            <w:ins w:id="600" w:author="Huawei" w:date="2022-02-12T00:04:00Z">
              <w:r w:rsidRPr="0071404F">
                <w:t>6</w:t>
              </w:r>
            </w:ins>
          </w:p>
        </w:tc>
        <w:tc>
          <w:tcPr>
            <w:tcW w:w="993" w:type="dxa"/>
            <w:tcBorders>
              <w:top w:val="nil"/>
              <w:left w:val="single" w:sz="4" w:space="0" w:color="auto"/>
              <w:bottom w:val="single" w:sz="4" w:space="0" w:color="auto"/>
              <w:right w:val="single" w:sz="4" w:space="0" w:color="auto"/>
            </w:tcBorders>
            <w:tcPrChange w:id="601" w:author="Huawei" w:date="2022-02-12T00:02:00Z">
              <w:tcPr>
                <w:tcW w:w="993" w:type="dxa"/>
                <w:tcBorders>
                  <w:top w:val="nil"/>
                  <w:left w:val="single" w:sz="4" w:space="0" w:color="auto"/>
                  <w:bottom w:val="single" w:sz="4" w:space="0" w:color="auto"/>
                  <w:right w:val="single" w:sz="4" w:space="0" w:color="auto"/>
                </w:tcBorders>
              </w:tcPr>
            </w:tcPrChange>
          </w:tcPr>
          <w:p w14:paraId="0479AF55" w14:textId="77777777" w:rsidR="00676618" w:rsidRPr="00F15EBF" w:rsidRDefault="00676618" w:rsidP="00676618">
            <w:pPr>
              <w:keepNext/>
              <w:keepLines/>
              <w:spacing w:after="0"/>
              <w:jc w:val="center"/>
              <w:rPr>
                <w:ins w:id="602"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603" w:author="Huawei" w:date="2022-02-12T00:02:00Z">
              <w:tcPr>
                <w:tcW w:w="993" w:type="dxa"/>
                <w:tcBorders>
                  <w:left w:val="single" w:sz="4" w:space="0" w:color="auto"/>
                  <w:right w:val="single" w:sz="4" w:space="0" w:color="auto"/>
                </w:tcBorders>
              </w:tcPr>
            </w:tcPrChange>
          </w:tcPr>
          <w:p w14:paraId="4B480CF2" w14:textId="74E2207F" w:rsidR="00676618" w:rsidRPr="00F15EBF" w:rsidRDefault="00676618" w:rsidP="00676618">
            <w:pPr>
              <w:keepNext/>
              <w:keepLines/>
              <w:spacing w:after="0"/>
              <w:jc w:val="center"/>
              <w:rPr>
                <w:ins w:id="604" w:author="Huawei" w:date="2022-02-11T23:47:00Z"/>
                <w:rFonts w:ascii="Arial" w:hAnsi="Arial" w:cs="Arial"/>
                <w:color w:val="000000"/>
                <w:sz w:val="18"/>
                <w:szCs w:val="18"/>
              </w:rPr>
            </w:pPr>
            <w:ins w:id="605" w:author="Huawei" w:date="2022-02-12T00:03:00Z">
              <w:r w:rsidRPr="00F15EBF">
                <w:rPr>
                  <w:rFonts w:ascii="Arial" w:hAnsi="Arial" w:cs="Arial"/>
                  <w:color w:val="000000"/>
                  <w:sz w:val="18"/>
                  <w:szCs w:val="18"/>
                </w:rPr>
                <w:t>-</w:t>
              </w:r>
            </w:ins>
          </w:p>
        </w:tc>
        <w:tc>
          <w:tcPr>
            <w:tcW w:w="993" w:type="dxa"/>
            <w:tcBorders>
              <w:right w:val="single" w:sz="4" w:space="0" w:color="auto"/>
            </w:tcBorders>
            <w:tcPrChange w:id="606" w:author="Huawei" w:date="2022-02-12T00:02:00Z">
              <w:tcPr>
                <w:tcW w:w="993" w:type="dxa"/>
                <w:tcBorders>
                  <w:right w:val="single" w:sz="4" w:space="0" w:color="auto"/>
                </w:tcBorders>
              </w:tcPr>
            </w:tcPrChange>
          </w:tcPr>
          <w:p w14:paraId="26257B2E" w14:textId="204C0BBF" w:rsidR="00676618" w:rsidRPr="00F15EBF" w:rsidRDefault="00676618" w:rsidP="00676618">
            <w:pPr>
              <w:keepNext/>
              <w:keepLines/>
              <w:spacing w:after="0"/>
              <w:jc w:val="center"/>
              <w:rPr>
                <w:ins w:id="607" w:author="Huawei" w:date="2022-02-11T23:47:00Z"/>
                <w:rFonts w:ascii="Arial" w:hAnsi="Arial" w:cs="Arial"/>
                <w:color w:val="000000"/>
                <w:sz w:val="18"/>
                <w:szCs w:val="18"/>
              </w:rPr>
            </w:pPr>
            <w:ins w:id="608" w:author="Huawei" w:date="2022-02-12T00:04:00Z">
              <w:r w:rsidRPr="00F15EBF">
                <w:rPr>
                  <w:rFonts w:ascii="Arial" w:hAnsi="Arial" w:cs="Arial"/>
                  <w:color w:val="000000"/>
                  <w:sz w:val="18"/>
                  <w:szCs w:val="18"/>
                </w:rPr>
                <w:t>-</w:t>
              </w:r>
            </w:ins>
          </w:p>
        </w:tc>
      </w:tr>
      <w:tr w:rsidR="00BA4EC1" w:rsidRPr="007E0080" w14:paraId="1CA3EB7B"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B5223A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1275" w:type="dxa"/>
            <w:tcBorders>
              <w:top w:val="single" w:sz="4" w:space="0" w:color="auto"/>
              <w:left w:val="single" w:sz="4" w:space="0" w:color="auto"/>
              <w:bottom w:val="nil"/>
              <w:right w:val="single" w:sz="4" w:space="0" w:color="auto"/>
            </w:tcBorders>
            <w:shd w:val="clear" w:color="auto" w:fill="auto"/>
          </w:tcPr>
          <w:p w14:paraId="092E135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65</w:t>
            </w:r>
          </w:p>
        </w:tc>
        <w:tc>
          <w:tcPr>
            <w:tcW w:w="993" w:type="dxa"/>
            <w:tcBorders>
              <w:top w:val="single" w:sz="4" w:space="0" w:color="auto"/>
              <w:left w:val="single" w:sz="4" w:space="0" w:color="auto"/>
              <w:bottom w:val="nil"/>
              <w:right w:val="single" w:sz="4" w:space="0" w:color="auto"/>
            </w:tcBorders>
            <w:shd w:val="clear" w:color="auto" w:fill="auto"/>
          </w:tcPr>
          <w:p w14:paraId="47A88C0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2810D4D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28C11B7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134746E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2" w:type="dxa"/>
            <w:shd w:val="clear" w:color="auto" w:fill="auto"/>
          </w:tcPr>
          <w:p w14:paraId="3078A96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2111.6</w:t>
            </w:r>
          </w:p>
        </w:tc>
        <w:tc>
          <w:tcPr>
            <w:tcW w:w="992" w:type="dxa"/>
            <w:tcBorders>
              <w:right w:val="single" w:sz="4" w:space="0" w:color="auto"/>
            </w:tcBorders>
            <w:shd w:val="clear" w:color="auto" w:fill="auto"/>
          </w:tcPr>
          <w:p w14:paraId="2007637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422320</w:t>
            </w:r>
          </w:p>
        </w:tc>
        <w:tc>
          <w:tcPr>
            <w:tcW w:w="993" w:type="dxa"/>
            <w:tcBorders>
              <w:right w:val="single" w:sz="4" w:space="0" w:color="auto"/>
            </w:tcBorders>
            <w:shd w:val="clear" w:color="auto" w:fill="auto"/>
          </w:tcPr>
          <w:p w14:paraId="56802CB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0E4049D1"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535C8887"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FEE8653"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422680</w:t>
            </w:r>
          </w:p>
        </w:tc>
      </w:tr>
      <w:tr w:rsidR="00BA4EC1" w:rsidRPr="007E0080" w14:paraId="23ED0543" w14:textId="77777777" w:rsidTr="00886474">
        <w:tc>
          <w:tcPr>
            <w:tcW w:w="1276" w:type="dxa"/>
            <w:tcBorders>
              <w:top w:val="nil"/>
              <w:left w:val="single" w:sz="4" w:space="0" w:color="auto"/>
              <w:bottom w:val="nil"/>
              <w:right w:val="single" w:sz="4" w:space="0" w:color="auto"/>
            </w:tcBorders>
            <w:shd w:val="clear" w:color="auto" w:fill="auto"/>
          </w:tcPr>
          <w:p w14:paraId="578D928B"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D3BB58F"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6B131B3"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6CC788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1D384D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1407B02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05FD694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2043.16</w:t>
            </w:r>
          </w:p>
        </w:tc>
        <w:tc>
          <w:tcPr>
            <w:tcW w:w="992" w:type="dxa"/>
            <w:tcBorders>
              <w:right w:val="single" w:sz="4" w:space="0" w:color="auto"/>
            </w:tcBorders>
            <w:shd w:val="clear" w:color="auto" w:fill="auto"/>
          </w:tcPr>
          <w:p w14:paraId="65BCFA4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408632</w:t>
            </w:r>
          </w:p>
        </w:tc>
        <w:tc>
          <w:tcPr>
            <w:tcW w:w="993" w:type="dxa"/>
            <w:tcBorders>
              <w:right w:val="single" w:sz="4" w:space="0" w:color="auto"/>
            </w:tcBorders>
            <w:shd w:val="clear" w:color="auto" w:fill="auto"/>
          </w:tcPr>
          <w:p w14:paraId="1DDB1B3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79AFCC24"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837860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351C90D5"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423680</w:t>
            </w:r>
          </w:p>
        </w:tc>
      </w:tr>
      <w:tr w:rsidR="00BA4EC1" w:rsidRPr="007E0080" w14:paraId="759657D2" w14:textId="77777777" w:rsidTr="00886474">
        <w:tc>
          <w:tcPr>
            <w:tcW w:w="1276" w:type="dxa"/>
            <w:tcBorders>
              <w:top w:val="nil"/>
              <w:left w:val="single" w:sz="4" w:space="0" w:color="auto"/>
              <w:bottom w:val="nil"/>
              <w:right w:val="single" w:sz="4" w:space="0" w:color="auto"/>
            </w:tcBorders>
            <w:shd w:val="clear" w:color="auto" w:fill="auto"/>
          </w:tcPr>
          <w:p w14:paraId="56EF9290"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FD67322"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10BAA82"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5798F7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22680EC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0D0BB9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2" w:type="dxa"/>
            <w:shd w:val="clear" w:color="auto" w:fill="auto"/>
          </w:tcPr>
          <w:p w14:paraId="15E4526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1758.72</w:t>
            </w:r>
          </w:p>
        </w:tc>
        <w:tc>
          <w:tcPr>
            <w:tcW w:w="992" w:type="dxa"/>
            <w:tcBorders>
              <w:right w:val="single" w:sz="4" w:space="0" w:color="auto"/>
            </w:tcBorders>
            <w:shd w:val="clear" w:color="auto" w:fill="auto"/>
          </w:tcPr>
          <w:p w14:paraId="733929B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351744</w:t>
            </w:r>
          </w:p>
        </w:tc>
        <w:tc>
          <w:tcPr>
            <w:tcW w:w="993" w:type="dxa"/>
            <w:tcBorders>
              <w:right w:val="single" w:sz="4" w:space="0" w:color="auto"/>
            </w:tcBorders>
            <w:shd w:val="clear" w:color="auto" w:fill="auto"/>
          </w:tcPr>
          <w:p w14:paraId="7301CFC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278C1893"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49783D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03A8963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424680</w:t>
            </w:r>
          </w:p>
        </w:tc>
      </w:tr>
      <w:tr w:rsidR="00BA4EC1" w:rsidRPr="007E0080" w14:paraId="03E4D8C3" w14:textId="77777777" w:rsidTr="00886474">
        <w:tc>
          <w:tcPr>
            <w:tcW w:w="1276" w:type="dxa"/>
            <w:tcBorders>
              <w:top w:val="nil"/>
              <w:left w:val="single" w:sz="4" w:space="0" w:color="auto"/>
              <w:bottom w:val="nil"/>
              <w:right w:val="single" w:sz="4" w:space="0" w:color="auto"/>
            </w:tcBorders>
            <w:shd w:val="clear" w:color="auto" w:fill="auto"/>
          </w:tcPr>
          <w:p w14:paraId="23B40FD2"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DCFC0EE" w14:textId="77777777" w:rsidR="00BA4EC1" w:rsidRPr="007E0080" w:rsidRDefault="00BA4EC1" w:rsidP="00BA4EC1">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295BE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6BB786E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7ABF51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18B568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2" w:type="dxa"/>
            <w:shd w:val="clear" w:color="auto" w:fill="auto"/>
          </w:tcPr>
          <w:p w14:paraId="02890DE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1921.6</w:t>
            </w:r>
          </w:p>
        </w:tc>
        <w:tc>
          <w:tcPr>
            <w:tcW w:w="992" w:type="dxa"/>
            <w:tcBorders>
              <w:right w:val="single" w:sz="4" w:space="0" w:color="auto"/>
            </w:tcBorders>
            <w:shd w:val="clear" w:color="auto" w:fill="auto"/>
          </w:tcPr>
          <w:p w14:paraId="5EE5EFB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384320</w:t>
            </w:r>
          </w:p>
        </w:tc>
        <w:tc>
          <w:tcPr>
            <w:tcW w:w="993" w:type="dxa"/>
            <w:tcBorders>
              <w:right w:val="single" w:sz="4" w:space="0" w:color="auto"/>
            </w:tcBorders>
            <w:shd w:val="clear" w:color="auto" w:fill="auto"/>
          </w:tcPr>
          <w:p w14:paraId="36291E5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627CB8B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65C6C2D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52D3F5F"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34126194" w14:textId="77777777" w:rsidTr="00886474">
        <w:tc>
          <w:tcPr>
            <w:tcW w:w="1276" w:type="dxa"/>
            <w:tcBorders>
              <w:top w:val="nil"/>
              <w:left w:val="single" w:sz="4" w:space="0" w:color="auto"/>
              <w:bottom w:val="nil"/>
              <w:right w:val="single" w:sz="4" w:space="0" w:color="auto"/>
            </w:tcBorders>
            <w:shd w:val="clear" w:color="auto" w:fill="auto"/>
          </w:tcPr>
          <w:p w14:paraId="7D5C5B9F"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B33D819"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EF6224D"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38EE16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4B6A08F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3DE65F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49D9F4A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1563.72</w:t>
            </w:r>
          </w:p>
        </w:tc>
        <w:tc>
          <w:tcPr>
            <w:tcW w:w="992" w:type="dxa"/>
            <w:tcBorders>
              <w:right w:val="single" w:sz="4" w:space="0" w:color="auto"/>
            </w:tcBorders>
            <w:shd w:val="clear" w:color="auto" w:fill="auto"/>
          </w:tcPr>
          <w:p w14:paraId="498A9C1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312744</w:t>
            </w:r>
          </w:p>
        </w:tc>
        <w:tc>
          <w:tcPr>
            <w:tcW w:w="993" w:type="dxa"/>
            <w:tcBorders>
              <w:right w:val="single" w:sz="4" w:space="0" w:color="auto"/>
            </w:tcBorders>
            <w:shd w:val="clear" w:color="auto" w:fill="auto"/>
          </w:tcPr>
          <w:p w14:paraId="659292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42FA781B"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DDE8D29"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DDA203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0068F112"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403639D1"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7B54D29A"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0204952"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1A98D8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10A668F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Pr>
          <w:p w14:paraId="5B1622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2" w:type="dxa"/>
            <w:shd w:val="clear" w:color="auto" w:fill="auto"/>
          </w:tcPr>
          <w:p w14:paraId="7B2CCC8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1927.28</w:t>
            </w:r>
          </w:p>
        </w:tc>
        <w:tc>
          <w:tcPr>
            <w:tcW w:w="992" w:type="dxa"/>
            <w:tcBorders>
              <w:right w:val="single" w:sz="4" w:space="0" w:color="auto"/>
            </w:tcBorders>
            <w:shd w:val="clear" w:color="auto" w:fill="auto"/>
          </w:tcPr>
          <w:p w14:paraId="00AEA09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385456</w:t>
            </w:r>
          </w:p>
        </w:tc>
        <w:tc>
          <w:tcPr>
            <w:tcW w:w="993" w:type="dxa"/>
            <w:tcBorders>
              <w:right w:val="single" w:sz="4" w:space="0" w:color="auto"/>
            </w:tcBorders>
            <w:shd w:val="clear" w:color="auto" w:fill="auto"/>
          </w:tcPr>
          <w:p w14:paraId="4652D8E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7358FEC5"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832CED7"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035F0F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F15EBF" w14:paraId="54AB6BA9" w14:textId="77777777" w:rsidTr="00886474">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54F4F6C3" w14:textId="77777777" w:rsidR="00BA4EC1" w:rsidRPr="00F15EBF" w:rsidRDefault="00BA4EC1" w:rsidP="00BA4EC1">
            <w:pPr>
              <w:pStyle w:val="TAN"/>
              <w:rPr>
                <w:b/>
                <w:bCs/>
              </w:rPr>
            </w:pPr>
            <w:r w:rsidRPr="00F15EBF">
              <w:t>Note:</w:t>
            </w:r>
            <w:r w:rsidRPr="00F15EBF">
              <w:tab/>
              <w:t xml:space="preserve">FR1 carrier without CORESET#0 is indicated in the MIB by setting </w:t>
            </w:r>
            <w:r w:rsidRPr="00F15EBF">
              <w:rPr>
                <w:position w:val="-10"/>
              </w:rPr>
              <w:object w:dxaOrig="420" w:dyaOrig="300" w14:anchorId="3A6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4" o:title=""/>
                </v:shape>
                <o:OLEObject Type="Embed" ProgID="Equation.3" ShapeID="_x0000_i1025" DrawAspect="Content" ObjectID="_1707229381" r:id="rId15"/>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14:paraId="4F4E0BEF" w14:textId="77777777" w:rsidR="00BA4EC1" w:rsidRPr="00F15EBF" w:rsidRDefault="00BA4EC1" w:rsidP="00BA4EC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09" w:name="OLE_LINK33"/>
      <w:bookmarkStart w:id="610" w:name="OLE_LINK34"/>
      <w:r w:rsidRPr="006A6DC8">
        <w:rPr>
          <w:noProof/>
          <w:color w:val="FF0000"/>
        </w:rPr>
        <w:t>&lt;</w:t>
      </w:r>
      <w:r>
        <w:rPr>
          <w:noProof/>
          <w:color w:val="FF0000"/>
        </w:rPr>
        <w:t>End of Changes</w:t>
      </w:r>
      <w:r w:rsidRPr="006A6DC8">
        <w:rPr>
          <w:noProof/>
          <w:color w:val="FF0000"/>
        </w:rPr>
        <w:t>&gt;</w:t>
      </w:r>
    </w:p>
    <w:bookmarkEnd w:id="609"/>
    <w:bookmarkEnd w:id="610"/>
    <w:p w14:paraId="589F149D" w14:textId="77777777" w:rsidR="004226F9" w:rsidRDefault="004226F9">
      <w:pPr>
        <w:rPr>
          <w:noProof/>
        </w:rPr>
      </w:pPr>
    </w:p>
    <w:sectPr w:rsidR="004226F9" w:rsidSect="00FE0C0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70718" w14:textId="77777777" w:rsidR="00B7605D" w:rsidRDefault="00B7605D">
      <w:r>
        <w:separator/>
      </w:r>
    </w:p>
  </w:endnote>
  <w:endnote w:type="continuationSeparator" w:id="0">
    <w:p w14:paraId="290966C1" w14:textId="77777777" w:rsidR="00B7605D" w:rsidRDefault="00B7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3F0B9" w14:textId="77777777" w:rsidR="00B7605D" w:rsidRDefault="00B7605D">
      <w:r>
        <w:separator/>
      </w:r>
    </w:p>
  </w:footnote>
  <w:footnote w:type="continuationSeparator" w:id="0">
    <w:p w14:paraId="06D24A72" w14:textId="77777777" w:rsidR="00B7605D" w:rsidRDefault="00B76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6"/>
  </w:num>
  <w:num w:numId="4">
    <w:abstractNumId w:val="26"/>
  </w:num>
  <w:num w:numId="5">
    <w:abstractNumId w:val="19"/>
  </w:num>
  <w:num w:numId="6">
    <w:abstractNumId w:val="33"/>
  </w:num>
  <w:num w:numId="7">
    <w:abstractNumId w:val="39"/>
  </w:num>
  <w:num w:numId="8">
    <w:abstractNumId w:val="41"/>
  </w:num>
  <w:num w:numId="9">
    <w:abstractNumId w:val="15"/>
  </w:num>
  <w:num w:numId="10">
    <w:abstractNumId w:val="8"/>
  </w:num>
  <w:num w:numId="11">
    <w:abstractNumId w:val="21"/>
  </w:num>
  <w:num w:numId="12">
    <w:abstractNumId w:val="23"/>
  </w:num>
  <w:num w:numId="13">
    <w:abstractNumId w:val="16"/>
  </w:num>
  <w:num w:numId="14">
    <w:abstractNumId w:val="32"/>
  </w:num>
  <w:num w:numId="15">
    <w:abstractNumId w:val="0"/>
  </w:num>
  <w:num w:numId="16">
    <w:abstractNumId w:val="17"/>
  </w:num>
  <w:num w:numId="17">
    <w:abstractNumId w:val="4"/>
  </w:num>
  <w:num w:numId="18">
    <w:abstractNumId w:val="27"/>
  </w:num>
  <w:num w:numId="19">
    <w:abstractNumId w:val="30"/>
  </w:num>
  <w:num w:numId="20">
    <w:abstractNumId w:val="34"/>
  </w:num>
  <w:num w:numId="21">
    <w:abstractNumId w:val="11"/>
  </w:num>
  <w:num w:numId="22">
    <w:abstractNumId w:val="29"/>
  </w:num>
  <w:num w:numId="23">
    <w:abstractNumId w:val="28"/>
  </w:num>
  <w:num w:numId="24">
    <w:abstractNumId w:val="31"/>
  </w:num>
  <w:num w:numId="25">
    <w:abstractNumId w:val="12"/>
  </w:num>
  <w:num w:numId="26">
    <w:abstractNumId w:val="35"/>
  </w:num>
  <w:num w:numId="27">
    <w:abstractNumId w:val="14"/>
  </w:num>
  <w:num w:numId="28">
    <w:abstractNumId w:val="10"/>
  </w:num>
  <w:num w:numId="29">
    <w:abstractNumId w:val="22"/>
  </w:num>
  <w:num w:numId="30">
    <w:abstractNumId w:val="18"/>
  </w:num>
  <w:num w:numId="31">
    <w:abstractNumId w:val="25"/>
  </w:num>
  <w:num w:numId="32">
    <w:abstractNumId w:val="24"/>
  </w:num>
  <w:num w:numId="33">
    <w:abstractNumId w:val="9"/>
  </w:num>
  <w:num w:numId="34">
    <w:abstractNumId w:val="3"/>
  </w:num>
  <w:num w:numId="35">
    <w:abstractNumId w:val="1"/>
  </w:num>
  <w:num w:numId="36">
    <w:abstractNumId w:val="37"/>
  </w:num>
  <w:num w:numId="37">
    <w:abstractNumId w:val="20"/>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6"/>
  </w:num>
  <w:num w:numId="40">
    <w:abstractNumId w:val="7"/>
  </w:num>
  <w:num w:numId="41">
    <w:abstractNumId w:val="40"/>
  </w:num>
  <w:num w:numId="4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2E60"/>
    <w:rsid w:val="000A6394"/>
    <w:rsid w:val="000B7FED"/>
    <w:rsid w:val="000C038A"/>
    <w:rsid w:val="000C2DBE"/>
    <w:rsid w:val="000C6598"/>
    <w:rsid w:val="000D44B3"/>
    <w:rsid w:val="00145D43"/>
    <w:rsid w:val="0016792D"/>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56D02"/>
    <w:rsid w:val="005924E6"/>
    <w:rsid w:val="00592D74"/>
    <w:rsid w:val="005D67ED"/>
    <w:rsid w:val="005E2C44"/>
    <w:rsid w:val="005F277A"/>
    <w:rsid w:val="00606072"/>
    <w:rsid w:val="006127B3"/>
    <w:rsid w:val="00621188"/>
    <w:rsid w:val="006257ED"/>
    <w:rsid w:val="00636682"/>
    <w:rsid w:val="00646BE6"/>
    <w:rsid w:val="00665C47"/>
    <w:rsid w:val="00676618"/>
    <w:rsid w:val="00695808"/>
    <w:rsid w:val="006B0071"/>
    <w:rsid w:val="006B46FB"/>
    <w:rsid w:val="006D58A9"/>
    <w:rsid w:val="006E21FB"/>
    <w:rsid w:val="00732B5A"/>
    <w:rsid w:val="00792342"/>
    <w:rsid w:val="007977A8"/>
    <w:rsid w:val="007B512A"/>
    <w:rsid w:val="007C2097"/>
    <w:rsid w:val="007D6A07"/>
    <w:rsid w:val="007F7259"/>
    <w:rsid w:val="008040A8"/>
    <w:rsid w:val="00810D06"/>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1EE4"/>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72341"/>
    <w:rsid w:val="00B7605D"/>
    <w:rsid w:val="00B85D3C"/>
    <w:rsid w:val="00B968C8"/>
    <w:rsid w:val="00BA3EC5"/>
    <w:rsid w:val="00BA4EC1"/>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F662B"/>
    <w:rsid w:val="00D03F9A"/>
    <w:rsid w:val="00D0541F"/>
    <w:rsid w:val="00D06D51"/>
    <w:rsid w:val="00D24991"/>
    <w:rsid w:val="00D32220"/>
    <w:rsid w:val="00D50255"/>
    <w:rsid w:val="00D63F8B"/>
    <w:rsid w:val="00D66520"/>
    <w:rsid w:val="00D942B2"/>
    <w:rsid w:val="00D97E4A"/>
    <w:rsid w:val="00DE34CF"/>
    <w:rsid w:val="00E13F3D"/>
    <w:rsid w:val="00E34898"/>
    <w:rsid w:val="00EB09B7"/>
    <w:rsid w:val="00ED3AA7"/>
    <w:rsid w:val="00ED4A08"/>
    <w:rsid w:val="00EE7D7C"/>
    <w:rsid w:val="00EF2792"/>
    <w:rsid w:val="00F25D98"/>
    <w:rsid w:val="00F300FB"/>
    <w:rsid w:val="00F419A4"/>
    <w:rsid w:val="00F54CE6"/>
    <w:rsid w:val="00FB6386"/>
    <w:rsid w:val="00FE0C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BA4EC1"/>
    <w:rPr>
      <w:rFonts w:ascii="Segoe UI" w:hAnsi="Segoe UI" w:cs="Segoe UI"/>
      <w:sz w:val="18"/>
      <w:szCs w:val="18"/>
      <w:lang w:val="en-GB"/>
    </w:rPr>
  </w:style>
  <w:style w:type="character" w:customStyle="1" w:styleId="Char40">
    <w:name w:val="批注文字 Char4"/>
    <w:qFormat/>
    <w:rsid w:val="00BA4EC1"/>
    <w:rPr>
      <w:lang w:val="en-GB"/>
    </w:rPr>
  </w:style>
  <w:style w:type="character" w:customStyle="1" w:styleId="Char60">
    <w:name w:val="批注主题 Char6"/>
    <w:rsid w:val="00BA4EC1"/>
    <w:rPr>
      <w:b/>
      <w:bCs/>
      <w:lang w:val="en-GB"/>
    </w:rPr>
  </w:style>
  <w:style w:type="character" w:customStyle="1" w:styleId="Char32">
    <w:name w:val="文档结构图 Char3"/>
    <w:rsid w:val="00BA4EC1"/>
    <w:rPr>
      <w:rFonts w:ascii="Tahoma" w:hAnsi="Tahoma" w:cs="Tahoma"/>
      <w:shd w:val="clear" w:color="auto" w:fill="000080"/>
      <w:lang w:val="en-GB"/>
    </w:rPr>
  </w:style>
  <w:style w:type="character" w:customStyle="1" w:styleId="8Char3">
    <w:name w:val="标题 8 Char3"/>
    <w:rsid w:val="00BA4EC1"/>
    <w:rPr>
      <w:rFonts w:ascii="Arial" w:eastAsia="宋体" w:hAnsi="Arial"/>
      <w:sz w:val="36"/>
      <w:lang w:eastAsia="zh-CN"/>
    </w:rPr>
  </w:style>
  <w:style w:type="character" w:customStyle="1" w:styleId="9Char3">
    <w:name w:val="标题 9 Char3"/>
    <w:rsid w:val="00BA4EC1"/>
    <w:rPr>
      <w:rFonts w:ascii="Arial" w:eastAsia="宋体" w:hAnsi="Arial"/>
      <w:sz w:val="36"/>
      <w:lang w:eastAsia="zh-CN"/>
    </w:rPr>
  </w:style>
  <w:style w:type="character" w:customStyle="1" w:styleId="Char33">
    <w:name w:val="纯文本 Char3"/>
    <w:rsid w:val="00BA4EC1"/>
    <w:rPr>
      <w:rFonts w:ascii="Courier New" w:hAnsi="Courier New"/>
      <w:lang w:val="nb-NO"/>
    </w:rPr>
  </w:style>
  <w:style w:type="character" w:customStyle="1" w:styleId="Char41">
    <w:name w:val="日期 Char4"/>
    <w:rsid w:val="00BA4EC1"/>
    <w:rPr>
      <w:lang w:val="en-GB" w:eastAsia="x-none"/>
    </w:rPr>
  </w:style>
  <w:style w:type="character" w:customStyle="1" w:styleId="Char1f2">
    <w:name w:val="列表 Char1"/>
    <w:rsid w:val="00BA4EC1"/>
    <w:rPr>
      <w:rFonts w:eastAsia="宋体"/>
      <w:lang w:eastAsia="zh-CN"/>
    </w:rPr>
  </w:style>
  <w:style w:type="character" w:customStyle="1" w:styleId="ListChar">
    <w:name w:val="List Char"/>
    <w:rsid w:val="00BA4EC1"/>
    <w:rPr>
      <w:lang w:val="en-GB" w:eastAsia="ar-SA" w:bidi="ar-SA"/>
    </w:rPr>
  </w:style>
  <w:style w:type="character" w:customStyle="1" w:styleId="abstractlabel">
    <w:name w:val="abstractlabel"/>
    <w:rsid w:val="00BA4EC1"/>
  </w:style>
  <w:style w:type="character" w:customStyle="1" w:styleId="TF2">
    <w:name w:val="TF (文字)"/>
    <w:rsid w:val="00BA4EC1"/>
    <w:rPr>
      <w:rFonts w:ascii="Arial" w:hAnsi="Arial"/>
      <w:b/>
      <w:lang w:val="en-US" w:eastAsia="en-US"/>
    </w:rPr>
  </w:style>
  <w:style w:type="numbering" w:customStyle="1" w:styleId="116">
    <w:name w:val="목록 없음11"/>
    <w:next w:val="a4"/>
    <w:semiHidden/>
    <w:unhideWhenUsed/>
    <w:rsid w:val="00BA4EC1"/>
  </w:style>
  <w:style w:type="numbering" w:customStyle="1" w:styleId="217">
    <w:name w:val="목록 없음21"/>
    <w:next w:val="a4"/>
    <w:semiHidden/>
    <w:rsid w:val="00BA4EC1"/>
  </w:style>
  <w:style w:type="table" w:customStyle="1" w:styleId="TableStyle111">
    <w:name w:val="Table Style111"/>
    <w:basedOn w:val="a3"/>
    <w:rsid w:val="00BA4EC1"/>
    <w:rPr>
      <w:rFonts w:ascii="Times New Roman" w:hAnsi="Times New Roman"/>
      <w:lang w:val="sv-SE" w:eastAsia="sv-SE"/>
    </w:rPr>
    <w:tblPr/>
  </w:style>
  <w:style w:type="numbering" w:customStyle="1" w:styleId="NoList52">
    <w:name w:val="No List52"/>
    <w:next w:val="a4"/>
    <w:semiHidden/>
    <w:rsid w:val="00BA4EC1"/>
  </w:style>
  <w:style w:type="numbering" w:customStyle="1" w:styleId="NoList61">
    <w:name w:val="No List61"/>
    <w:next w:val="a4"/>
    <w:semiHidden/>
    <w:rsid w:val="00BA4EC1"/>
  </w:style>
  <w:style w:type="numbering" w:customStyle="1" w:styleId="NoList71">
    <w:name w:val="No List71"/>
    <w:next w:val="a4"/>
    <w:semiHidden/>
    <w:rsid w:val="00BA4EC1"/>
  </w:style>
  <w:style w:type="numbering" w:customStyle="1" w:styleId="NoList211">
    <w:name w:val="No List211"/>
    <w:next w:val="a4"/>
    <w:semiHidden/>
    <w:rsid w:val="00BA4EC1"/>
  </w:style>
  <w:style w:type="numbering" w:customStyle="1" w:styleId="NoList81">
    <w:name w:val="No List81"/>
    <w:next w:val="a4"/>
    <w:semiHidden/>
    <w:rsid w:val="00BA4EC1"/>
  </w:style>
  <w:style w:type="numbering" w:customStyle="1" w:styleId="NoList221">
    <w:name w:val="No List221"/>
    <w:next w:val="a4"/>
    <w:semiHidden/>
    <w:rsid w:val="00BA4EC1"/>
  </w:style>
  <w:style w:type="numbering" w:customStyle="1" w:styleId="NoList91">
    <w:name w:val="No List91"/>
    <w:next w:val="a4"/>
    <w:semiHidden/>
    <w:rsid w:val="00BA4EC1"/>
  </w:style>
  <w:style w:type="numbering" w:customStyle="1" w:styleId="NoList131">
    <w:name w:val="No List131"/>
    <w:next w:val="a4"/>
    <w:semiHidden/>
    <w:rsid w:val="00BA4EC1"/>
  </w:style>
  <w:style w:type="numbering" w:customStyle="1" w:styleId="NoList231">
    <w:name w:val="No List231"/>
    <w:next w:val="a4"/>
    <w:semiHidden/>
    <w:rsid w:val="00BA4EC1"/>
  </w:style>
  <w:style w:type="numbering" w:customStyle="1" w:styleId="NoList101">
    <w:name w:val="No List101"/>
    <w:next w:val="a4"/>
    <w:semiHidden/>
    <w:rsid w:val="00BA4EC1"/>
  </w:style>
  <w:style w:type="numbering" w:customStyle="1" w:styleId="NoList141">
    <w:name w:val="No List141"/>
    <w:next w:val="a4"/>
    <w:semiHidden/>
    <w:rsid w:val="00BA4EC1"/>
  </w:style>
  <w:style w:type="numbering" w:customStyle="1" w:styleId="NoList241">
    <w:name w:val="No List241"/>
    <w:next w:val="a4"/>
    <w:semiHidden/>
    <w:rsid w:val="00BA4EC1"/>
  </w:style>
  <w:style w:type="numbering" w:customStyle="1" w:styleId="NoList311">
    <w:name w:val="No List311"/>
    <w:next w:val="a4"/>
    <w:semiHidden/>
    <w:rsid w:val="00BA4EC1"/>
  </w:style>
  <w:style w:type="numbering" w:customStyle="1" w:styleId="NoList411">
    <w:name w:val="No List411"/>
    <w:next w:val="a4"/>
    <w:semiHidden/>
    <w:rsid w:val="00BA4EC1"/>
  </w:style>
  <w:style w:type="numbering" w:customStyle="1" w:styleId="NoList511">
    <w:name w:val="No List511"/>
    <w:next w:val="a4"/>
    <w:semiHidden/>
    <w:rsid w:val="00BA4EC1"/>
  </w:style>
  <w:style w:type="numbering" w:customStyle="1" w:styleId="NoList151">
    <w:name w:val="No List151"/>
    <w:next w:val="a4"/>
    <w:semiHidden/>
    <w:rsid w:val="00BA4EC1"/>
  </w:style>
  <w:style w:type="numbering" w:customStyle="1" w:styleId="NoList161">
    <w:name w:val="No List161"/>
    <w:next w:val="a4"/>
    <w:semiHidden/>
    <w:rsid w:val="00BA4EC1"/>
  </w:style>
  <w:style w:type="numbering" w:customStyle="1" w:styleId="NoList1111">
    <w:name w:val="No List1111"/>
    <w:next w:val="a4"/>
    <w:semiHidden/>
    <w:rsid w:val="00BA4EC1"/>
  </w:style>
  <w:style w:type="table" w:customStyle="1" w:styleId="TableColorful11">
    <w:name w:val="Table Colorful 1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4EC1"/>
    <w:rPr>
      <w:rFonts w:ascii="Times New Roman" w:eastAsia="PMingLiU" w:hAnsi="Times New Roman"/>
      <w:lang w:val="sv-SE" w:eastAsia="sv-SE"/>
    </w:rPr>
    <w:tblPr/>
  </w:style>
  <w:style w:type="numbering" w:customStyle="1" w:styleId="125">
    <w:name w:val="목록 없음12"/>
    <w:next w:val="a4"/>
    <w:semiHidden/>
    <w:unhideWhenUsed/>
    <w:rsid w:val="00BA4EC1"/>
  </w:style>
  <w:style w:type="numbering" w:customStyle="1" w:styleId="226">
    <w:name w:val="목록 없음22"/>
    <w:next w:val="a4"/>
    <w:semiHidden/>
    <w:rsid w:val="00BA4EC1"/>
  </w:style>
  <w:style w:type="table" w:customStyle="1" w:styleId="TableGrid43">
    <w:name w:val="Table Grid43"/>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4EC1"/>
    <w:rPr>
      <w:rFonts w:ascii="Times New Roman" w:hAnsi="Times New Roman"/>
      <w:lang w:val="sv-SE" w:eastAsia="sv-SE"/>
    </w:rPr>
    <w:tblPr/>
  </w:style>
  <w:style w:type="table" w:customStyle="1" w:styleId="TableGrid212">
    <w:name w:val="Table Grid2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A4EC1"/>
  </w:style>
  <w:style w:type="numbering" w:customStyle="1" w:styleId="NoList62">
    <w:name w:val="No List62"/>
    <w:next w:val="a4"/>
    <w:semiHidden/>
    <w:rsid w:val="00BA4EC1"/>
  </w:style>
  <w:style w:type="numbering" w:customStyle="1" w:styleId="NoList72">
    <w:name w:val="No List72"/>
    <w:next w:val="a4"/>
    <w:semiHidden/>
    <w:rsid w:val="00BA4EC1"/>
  </w:style>
  <w:style w:type="numbering" w:customStyle="1" w:styleId="NoList212">
    <w:name w:val="No List212"/>
    <w:next w:val="a4"/>
    <w:semiHidden/>
    <w:rsid w:val="00BA4EC1"/>
  </w:style>
  <w:style w:type="numbering" w:customStyle="1" w:styleId="NoList82">
    <w:name w:val="No List82"/>
    <w:next w:val="a4"/>
    <w:semiHidden/>
    <w:rsid w:val="00BA4EC1"/>
  </w:style>
  <w:style w:type="numbering" w:customStyle="1" w:styleId="NoList222">
    <w:name w:val="No List222"/>
    <w:next w:val="a4"/>
    <w:semiHidden/>
    <w:rsid w:val="00BA4EC1"/>
  </w:style>
  <w:style w:type="numbering" w:customStyle="1" w:styleId="NoList92">
    <w:name w:val="No List92"/>
    <w:next w:val="a4"/>
    <w:semiHidden/>
    <w:rsid w:val="00BA4EC1"/>
  </w:style>
  <w:style w:type="numbering" w:customStyle="1" w:styleId="NoList132">
    <w:name w:val="No List132"/>
    <w:next w:val="a4"/>
    <w:semiHidden/>
    <w:rsid w:val="00BA4EC1"/>
  </w:style>
  <w:style w:type="numbering" w:customStyle="1" w:styleId="NoList232">
    <w:name w:val="No List232"/>
    <w:next w:val="a4"/>
    <w:semiHidden/>
    <w:rsid w:val="00BA4EC1"/>
  </w:style>
  <w:style w:type="numbering" w:customStyle="1" w:styleId="NoList102">
    <w:name w:val="No List102"/>
    <w:next w:val="a4"/>
    <w:semiHidden/>
    <w:rsid w:val="00BA4EC1"/>
  </w:style>
  <w:style w:type="numbering" w:customStyle="1" w:styleId="NoList142">
    <w:name w:val="No List142"/>
    <w:next w:val="a4"/>
    <w:semiHidden/>
    <w:rsid w:val="00BA4EC1"/>
  </w:style>
  <w:style w:type="numbering" w:customStyle="1" w:styleId="NoList242">
    <w:name w:val="No List242"/>
    <w:next w:val="a4"/>
    <w:semiHidden/>
    <w:rsid w:val="00BA4EC1"/>
  </w:style>
  <w:style w:type="numbering" w:customStyle="1" w:styleId="NoList312">
    <w:name w:val="No List312"/>
    <w:next w:val="a4"/>
    <w:semiHidden/>
    <w:rsid w:val="00BA4EC1"/>
  </w:style>
  <w:style w:type="numbering" w:customStyle="1" w:styleId="NoList412">
    <w:name w:val="No List412"/>
    <w:next w:val="a4"/>
    <w:semiHidden/>
    <w:rsid w:val="00BA4EC1"/>
  </w:style>
  <w:style w:type="numbering" w:customStyle="1" w:styleId="NoList512">
    <w:name w:val="No List512"/>
    <w:next w:val="a4"/>
    <w:semiHidden/>
    <w:rsid w:val="00BA4EC1"/>
  </w:style>
  <w:style w:type="numbering" w:customStyle="1" w:styleId="NoList152">
    <w:name w:val="No List152"/>
    <w:next w:val="a4"/>
    <w:semiHidden/>
    <w:rsid w:val="00BA4EC1"/>
  </w:style>
  <w:style w:type="numbering" w:customStyle="1" w:styleId="NoList162">
    <w:name w:val="No List162"/>
    <w:next w:val="a4"/>
    <w:semiHidden/>
    <w:rsid w:val="00BA4EC1"/>
  </w:style>
  <w:style w:type="numbering" w:customStyle="1" w:styleId="NoList1112">
    <w:name w:val="No List1112"/>
    <w:next w:val="a4"/>
    <w:semiHidden/>
    <w:rsid w:val="00BA4EC1"/>
  </w:style>
  <w:style w:type="numbering" w:customStyle="1" w:styleId="Style12">
    <w:name w:val="Style12"/>
    <w:uiPriority w:val="99"/>
    <w:rsid w:val="00BA4EC1"/>
  </w:style>
  <w:style w:type="table" w:customStyle="1" w:styleId="SGSTableBasic22">
    <w:name w:val="SGS Table Basic 22"/>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4EC1"/>
  </w:style>
  <w:style w:type="table" w:customStyle="1" w:styleId="TableColorful12">
    <w:name w:val="Table Colorful 12"/>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BA4EC1"/>
    <w:pPr>
      <w:keepNext/>
      <w:keepLines/>
      <w:spacing w:after="0"/>
    </w:pPr>
    <w:rPr>
      <w:rFonts w:ascii="Arial" w:eastAsia="宋体" w:hAnsi="Arial"/>
      <w:sz w:val="18"/>
      <w:lang w:eastAsia="zh-CN"/>
    </w:rPr>
  </w:style>
  <w:style w:type="character" w:customStyle="1" w:styleId="ListChar4">
    <w:name w:val="List Char4"/>
    <w:rsid w:val="00BA4EC1"/>
    <w:rPr>
      <w:rFonts w:ascii="Times New Roman" w:hAnsi="Times New Roman" w:cs="Times New Roman"/>
      <w:lang w:val="en-GB"/>
    </w:rPr>
  </w:style>
  <w:style w:type="character" w:customStyle="1" w:styleId="Char50">
    <w:name w:val="批注主题 Char5"/>
    <w:rsid w:val="00BA4EC1"/>
    <w:rPr>
      <w:b/>
      <w:bCs/>
      <w:lang w:eastAsia="en-US"/>
    </w:rPr>
  </w:style>
  <w:style w:type="character" w:customStyle="1" w:styleId="Char34">
    <w:name w:val="日期 Char3"/>
    <w:rsid w:val="00BA4EC1"/>
    <w:rPr>
      <w:rFonts w:eastAsia="Osaka"/>
      <w:lang w:val="en-GB" w:eastAsia="en-US"/>
    </w:rPr>
  </w:style>
  <w:style w:type="paragraph" w:customStyle="1" w:styleId="117">
    <w:name w:val="修订11"/>
    <w:hidden/>
    <w:semiHidden/>
    <w:rsid w:val="00BA4EC1"/>
    <w:rPr>
      <w:rFonts w:ascii="Osaka" w:eastAsia="Bookman Old Style" w:hAnsi="Osaka" w:cs="Osaka"/>
      <w:lang w:val="en-GB" w:eastAsia="en-US"/>
    </w:rPr>
  </w:style>
  <w:style w:type="paragraph" w:customStyle="1" w:styleId="GridTable35">
    <w:name w:val="Grid Table 35"/>
    <w:basedOn w:val="10"/>
    <w:next w:val="a1"/>
    <w:uiPriority w:val="39"/>
    <w:qFormat/>
    <w:rsid w:val="00BA4E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BA4EC1"/>
    <w:rPr>
      <w:i/>
      <w:iCs/>
      <w:color w:val="808080"/>
    </w:rPr>
  </w:style>
  <w:style w:type="character" w:customStyle="1" w:styleId="PlainTable45">
    <w:name w:val="Plain Table 45"/>
    <w:uiPriority w:val="21"/>
    <w:qFormat/>
    <w:rsid w:val="00BA4EC1"/>
    <w:rPr>
      <w:b/>
      <w:bCs/>
      <w:i/>
      <w:iCs/>
      <w:color w:val="4F81BD"/>
    </w:rPr>
  </w:style>
  <w:style w:type="character" w:customStyle="1" w:styleId="PlainTable55">
    <w:name w:val="Plain Table 55"/>
    <w:uiPriority w:val="31"/>
    <w:qFormat/>
    <w:rsid w:val="00BA4EC1"/>
    <w:rPr>
      <w:smallCaps/>
      <w:color w:val="C0504D"/>
      <w:u w:val="single"/>
    </w:rPr>
  </w:style>
  <w:style w:type="character" w:customStyle="1" w:styleId="TableGridLight5">
    <w:name w:val="Table Grid Light5"/>
    <w:uiPriority w:val="32"/>
    <w:qFormat/>
    <w:rsid w:val="00BA4EC1"/>
    <w:rPr>
      <w:b/>
      <w:bCs/>
      <w:smallCaps/>
      <w:color w:val="C0504D"/>
      <w:spacing w:val="5"/>
      <w:u w:val="single"/>
    </w:rPr>
  </w:style>
  <w:style w:type="character" w:customStyle="1" w:styleId="GridTable1Light5">
    <w:name w:val="Grid Table 1 Light5"/>
    <w:uiPriority w:val="33"/>
    <w:qFormat/>
    <w:rsid w:val="00BA4EC1"/>
    <w:rPr>
      <w:b/>
      <w:bCs/>
      <w:smallCaps/>
      <w:spacing w:val="5"/>
    </w:rPr>
  </w:style>
  <w:style w:type="paragraph" w:customStyle="1" w:styleId="95">
    <w:name w:val="无间隔9"/>
    <w:qFormat/>
    <w:rsid w:val="00BA4EC1"/>
    <w:rPr>
      <w:rFonts w:ascii="Osaka" w:eastAsia="宋体" w:hAnsi="Osaka" w:cs="Osaka"/>
      <w:lang w:val="en-GB" w:eastAsia="en-US"/>
    </w:rPr>
  </w:style>
  <w:style w:type="paragraph" w:customStyle="1" w:styleId="tah00">
    <w:name w:val="tah0"/>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BA4EC1"/>
    <w:pPr>
      <w:overflowPunct w:val="0"/>
      <w:autoSpaceDE w:val="0"/>
      <w:autoSpaceDN w:val="0"/>
      <w:adjustRightInd w:val="0"/>
      <w:textAlignment w:val="baseline"/>
    </w:pPr>
    <w:rPr>
      <w:rFonts w:eastAsia="Osaka"/>
      <w:lang w:eastAsia="zh-CN"/>
    </w:rPr>
  </w:style>
  <w:style w:type="character" w:customStyle="1" w:styleId="Char42">
    <w:name w:val="批注主题 Char4"/>
    <w:rsid w:val="00BA4EC1"/>
    <w:rPr>
      <w:b/>
      <w:bCs/>
      <w:lang w:eastAsia="en-US"/>
    </w:rPr>
  </w:style>
  <w:style w:type="paragraph" w:customStyle="1" w:styleId="100">
    <w:name w:val="修订10"/>
    <w:hidden/>
    <w:semiHidden/>
    <w:rsid w:val="00BA4EC1"/>
    <w:rPr>
      <w:rFonts w:ascii="Osaka" w:eastAsia="Bookman Old Style" w:hAnsi="Osaka" w:cs="Osaka"/>
      <w:lang w:val="en-GB" w:eastAsia="en-US"/>
    </w:rPr>
  </w:style>
  <w:style w:type="paragraph" w:customStyle="1" w:styleId="85">
    <w:name w:val="无间隔8"/>
    <w:qFormat/>
    <w:rsid w:val="00BA4EC1"/>
    <w:rPr>
      <w:rFonts w:ascii="Osaka" w:eastAsia="宋体" w:hAnsi="Osaka" w:cs="Osaka"/>
      <w:lang w:val="en-GB" w:eastAsia="en-US"/>
    </w:rPr>
  </w:style>
  <w:style w:type="character" w:customStyle="1" w:styleId="UnresolvedMention4">
    <w:name w:val="Unresolved Mention4"/>
    <w:uiPriority w:val="99"/>
    <w:semiHidden/>
    <w:unhideWhenUsed/>
    <w:rsid w:val="00BA4EC1"/>
    <w:rPr>
      <w:color w:val="808080"/>
      <w:shd w:val="clear" w:color="auto" w:fill="E6E6E6"/>
    </w:rPr>
  </w:style>
  <w:style w:type="character" w:customStyle="1" w:styleId="MediumShading1-Accent1Char">
    <w:name w:val="Medium Shading 1 - Accent 1 Char"/>
    <w:link w:val="1-1"/>
    <w:uiPriority w:val="1"/>
    <w:rsid w:val="00BA4EC1"/>
    <w:rPr>
      <w:rFonts w:ascii="Helvetica" w:eastAsia="MS Gothic" w:hAnsi="Helvetica"/>
      <w:lang w:val="x-none" w:eastAsia="x-none"/>
    </w:rPr>
  </w:style>
  <w:style w:type="character" w:customStyle="1" w:styleId="MediumGrid2-Accent2Char">
    <w:name w:val="Medium Grid 2 - Accent 2 Char"/>
    <w:link w:val="2-2"/>
    <w:uiPriority w:val="29"/>
    <w:rsid w:val="00BA4EC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A4EC1"/>
    <w:rPr>
      <w:rFonts w:ascii="Helvetica" w:eastAsia="MS Gothic" w:hAnsi="Helvetica"/>
      <w:b/>
      <w:bCs/>
      <w:i/>
      <w:iCs/>
      <w:color w:val="4F81BD"/>
      <w:lang w:val="en-GB" w:eastAsia="en-GB"/>
    </w:rPr>
  </w:style>
  <w:style w:type="table" w:styleId="1-3">
    <w:name w:val="Medium Shading 1 Accent 3"/>
    <w:basedOn w:val="a3"/>
    <w:uiPriority w:val="29"/>
    <w:unhideWhenUsed/>
    <w:qFormat/>
    <w:rsid w:val="00BA4EC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4EC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4EC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4EC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4EC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4EC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A4EC1"/>
  </w:style>
  <w:style w:type="numbering" w:customStyle="1" w:styleId="170">
    <w:name w:val="无列表17"/>
    <w:next w:val="a4"/>
    <w:semiHidden/>
    <w:rsid w:val="00BA4EC1"/>
  </w:style>
  <w:style w:type="numbering" w:customStyle="1" w:styleId="171">
    <w:name w:val="リストなし17"/>
    <w:next w:val="a4"/>
    <w:uiPriority w:val="99"/>
    <w:semiHidden/>
    <w:unhideWhenUsed/>
    <w:rsid w:val="00BA4EC1"/>
  </w:style>
  <w:style w:type="numbering" w:customStyle="1" w:styleId="NoList119">
    <w:name w:val="No List119"/>
    <w:next w:val="a4"/>
    <w:semiHidden/>
    <w:rsid w:val="00BA4EC1"/>
  </w:style>
  <w:style w:type="numbering" w:customStyle="1" w:styleId="NoList36">
    <w:name w:val="No List36"/>
    <w:next w:val="a4"/>
    <w:semiHidden/>
    <w:rsid w:val="00BA4EC1"/>
  </w:style>
  <w:style w:type="numbering" w:customStyle="1" w:styleId="NoList46">
    <w:name w:val="No List46"/>
    <w:next w:val="a4"/>
    <w:semiHidden/>
    <w:rsid w:val="00BA4EC1"/>
  </w:style>
  <w:style w:type="numbering" w:customStyle="1" w:styleId="NoList1110">
    <w:name w:val="No List1110"/>
    <w:next w:val="a4"/>
    <w:semiHidden/>
    <w:rsid w:val="00BA4EC1"/>
  </w:style>
  <w:style w:type="numbering" w:customStyle="1" w:styleId="NoList125">
    <w:name w:val="No List125"/>
    <w:next w:val="a4"/>
    <w:semiHidden/>
    <w:rsid w:val="00BA4EC1"/>
  </w:style>
  <w:style w:type="numbering" w:customStyle="1" w:styleId="1160">
    <w:name w:val="无列表116"/>
    <w:next w:val="a4"/>
    <w:semiHidden/>
    <w:rsid w:val="00BA4EC1"/>
  </w:style>
  <w:style w:type="numbering" w:customStyle="1" w:styleId="NoList171">
    <w:name w:val="No List171"/>
    <w:next w:val="a4"/>
    <w:uiPriority w:val="99"/>
    <w:semiHidden/>
    <w:unhideWhenUsed/>
    <w:rsid w:val="00BA4EC1"/>
  </w:style>
  <w:style w:type="numbering" w:customStyle="1" w:styleId="1250">
    <w:name w:val="无列表125"/>
    <w:next w:val="a4"/>
    <w:semiHidden/>
    <w:rsid w:val="00BA4EC1"/>
  </w:style>
  <w:style w:type="numbering" w:customStyle="1" w:styleId="NoList181">
    <w:name w:val="No List181"/>
    <w:next w:val="a4"/>
    <w:semiHidden/>
    <w:rsid w:val="00BA4EC1"/>
  </w:style>
  <w:style w:type="numbering" w:customStyle="1" w:styleId="NoList37">
    <w:name w:val="No List37"/>
    <w:next w:val="a4"/>
    <w:uiPriority w:val="99"/>
    <w:semiHidden/>
    <w:unhideWhenUsed/>
    <w:rsid w:val="00BA4EC1"/>
  </w:style>
  <w:style w:type="numbering" w:customStyle="1" w:styleId="180">
    <w:name w:val="无列表18"/>
    <w:next w:val="a4"/>
    <w:semiHidden/>
    <w:rsid w:val="00BA4EC1"/>
  </w:style>
  <w:style w:type="numbering" w:customStyle="1" w:styleId="181">
    <w:name w:val="リストなし18"/>
    <w:next w:val="a4"/>
    <w:uiPriority w:val="99"/>
    <w:semiHidden/>
    <w:unhideWhenUsed/>
    <w:rsid w:val="00BA4EC1"/>
  </w:style>
  <w:style w:type="numbering" w:customStyle="1" w:styleId="NoList120">
    <w:name w:val="No List120"/>
    <w:next w:val="a4"/>
    <w:semiHidden/>
    <w:rsid w:val="00BA4EC1"/>
  </w:style>
  <w:style w:type="numbering" w:customStyle="1" w:styleId="NoList213">
    <w:name w:val="No List213"/>
    <w:next w:val="a4"/>
    <w:semiHidden/>
    <w:rsid w:val="00BA4EC1"/>
  </w:style>
  <w:style w:type="numbering" w:customStyle="1" w:styleId="NoList38">
    <w:name w:val="No List38"/>
    <w:next w:val="a4"/>
    <w:semiHidden/>
    <w:rsid w:val="00BA4EC1"/>
  </w:style>
  <w:style w:type="numbering" w:customStyle="1" w:styleId="NoList47">
    <w:name w:val="No List47"/>
    <w:next w:val="a4"/>
    <w:semiHidden/>
    <w:rsid w:val="00BA4EC1"/>
  </w:style>
  <w:style w:type="numbering" w:customStyle="1" w:styleId="NoList214">
    <w:name w:val="No List214"/>
    <w:next w:val="a4"/>
    <w:semiHidden/>
    <w:rsid w:val="00BA4EC1"/>
  </w:style>
  <w:style w:type="numbering" w:customStyle="1" w:styleId="NoList126">
    <w:name w:val="No List126"/>
    <w:next w:val="a4"/>
    <w:semiHidden/>
    <w:rsid w:val="00BA4EC1"/>
  </w:style>
  <w:style w:type="numbering" w:customStyle="1" w:styleId="1170">
    <w:name w:val="无列表117"/>
    <w:next w:val="a4"/>
    <w:semiHidden/>
    <w:rsid w:val="00BA4EC1"/>
  </w:style>
  <w:style w:type="numbering" w:customStyle="1" w:styleId="NoList1113">
    <w:name w:val="No List1113"/>
    <w:next w:val="a4"/>
    <w:semiHidden/>
    <w:rsid w:val="00BA4EC1"/>
  </w:style>
  <w:style w:type="numbering" w:customStyle="1" w:styleId="NoList172">
    <w:name w:val="No List172"/>
    <w:next w:val="a4"/>
    <w:uiPriority w:val="99"/>
    <w:semiHidden/>
    <w:unhideWhenUsed/>
    <w:rsid w:val="00BA4EC1"/>
  </w:style>
  <w:style w:type="numbering" w:customStyle="1" w:styleId="126">
    <w:name w:val="无列表126"/>
    <w:next w:val="a4"/>
    <w:semiHidden/>
    <w:rsid w:val="00BA4EC1"/>
  </w:style>
  <w:style w:type="numbering" w:customStyle="1" w:styleId="NoList182">
    <w:name w:val="No List182"/>
    <w:next w:val="a4"/>
    <w:semiHidden/>
    <w:rsid w:val="00BA4EC1"/>
  </w:style>
  <w:style w:type="paragraph" w:customStyle="1" w:styleId="LightShading-Accent52">
    <w:name w:val="Light Shading - Accent 52"/>
    <w:uiPriority w:val="99"/>
    <w:semiHidden/>
    <w:rsid w:val="00BA4EC1"/>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BA4EC1"/>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BA4EC1"/>
    <w:pPr>
      <w:autoSpaceDN w:val="0"/>
    </w:pPr>
    <w:rPr>
      <w:rFonts w:ascii="Osaka" w:eastAsia="宋体" w:hAnsi="Osaka" w:cs="Osaka"/>
      <w:lang w:val="en-GB" w:eastAsia="en-US"/>
    </w:rPr>
  </w:style>
  <w:style w:type="paragraph" w:customStyle="1" w:styleId="LightList-Accent33">
    <w:name w:val="Light List - Accent 33"/>
    <w:uiPriority w:val="99"/>
    <w:semiHidden/>
    <w:rsid w:val="00BA4EC1"/>
    <w:pPr>
      <w:autoSpaceDN w:val="0"/>
    </w:pPr>
    <w:rPr>
      <w:rFonts w:ascii="Osaka" w:eastAsia="宋体" w:hAnsi="Osaka" w:cs="Osaka"/>
      <w:lang w:val="en-GB" w:eastAsia="en-US"/>
    </w:rPr>
  </w:style>
  <w:style w:type="paragraph" w:customStyle="1" w:styleId="ColorfulShading-Accent12">
    <w:name w:val="Colorful Shading - Accent 12"/>
    <w:uiPriority w:val="99"/>
    <w:rsid w:val="00BA4EC1"/>
    <w:pPr>
      <w:autoSpaceDN w:val="0"/>
    </w:pPr>
    <w:rPr>
      <w:rFonts w:ascii="Osaka" w:eastAsia="宋体" w:hAnsi="Osaka" w:cs="Osaka"/>
      <w:lang w:val="en-GB" w:eastAsia="en-US"/>
    </w:rPr>
  </w:style>
  <w:style w:type="paragraph" w:customStyle="1" w:styleId="LightShading-Accent51">
    <w:name w:val="Light Shading - Accent 51"/>
    <w:uiPriority w:val="99"/>
    <w:semiHidden/>
    <w:rsid w:val="00BA4EC1"/>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BA4EC1"/>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BA4EC1"/>
    <w:pPr>
      <w:autoSpaceDN w:val="0"/>
    </w:pPr>
    <w:rPr>
      <w:rFonts w:ascii="Osaka" w:eastAsia="宋体" w:hAnsi="Osaka" w:cs="Osaka"/>
      <w:lang w:val="en-GB" w:eastAsia="en-US"/>
    </w:rPr>
  </w:style>
  <w:style w:type="paragraph" w:customStyle="1" w:styleId="LightList-Accent32">
    <w:name w:val="Light List - Accent 32"/>
    <w:uiPriority w:val="99"/>
    <w:semiHidden/>
    <w:rsid w:val="00BA4EC1"/>
    <w:pPr>
      <w:autoSpaceDN w:val="0"/>
    </w:pPr>
    <w:rPr>
      <w:rFonts w:ascii="Osaka" w:eastAsia="宋体" w:hAnsi="Osaka" w:cs="Osaka"/>
      <w:lang w:val="en-GB" w:eastAsia="en-US"/>
    </w:rPr>
  </w:style>
  <w:style w:type="paragraph" w:customStyle="1" w:styleId="ColorfulShading-Accent11">
    <w:name w:val="Colorful Shading - Accent 11"/>
    <w:uiPriority w:val="99"/>
    <w:rsid w:val="00BA4EC1"/>
    <w:pPr>
      <w:autoSpaceDN w:val="0"/>
    </w:pPr>
    <w:rPr>
      <w:rFonts w:ascii="Osaka" w:eastAsia="宋体" w:hAnsi="Osaka" w:cs="Osaka"/>
      <w:lang w:val="en-GB" w:eastAsia="en-US"/>
    </w:rPr>
  </w:style>
  <w:style w:type="character" w:customStyle="1" w:styleId="2ff3">
    <w:name w:val="未处理的提及2"/>
    <w:uiPriority w:val="52"/>
    <w:rsid w:val="00BA4EC1"/>
    <w:rPr>
      <w:color w:val="808080"/>
      <w:shd w:val="clear" w:color="auto" w:fill="E6E6E6"/>
    </w:rPr>
  </w:style>
  <w:style w:type="character" w:customStyle="1" w:styleId="1ffa">
    <w:name w:val="未处理的提及1"/>
    <w:uiPriority w:val="52"/>
    <w:rsid w:val="00BA4EC1"/>
    <w:rPr>
      <w:color w:val="808080"/>
      <w:shd w:val="clear" w:color="auto" w:fill="E6E6E6"/>
    </w:rPr>
  </w:style>
  <w:style w:type="character" w:customStyle="1" w:styleId="tlid-translation">
    <w:name w:val="tlid-translation"/>
    <w:rsid w:val="00BA4EC1"/>
  </w:style>
  <w:style w:type="paragraph" w:customStyle="1" w:styleId="101">
    <w:name w:val="无间隔10"/>
    <w:qFormat/>
    <w:rsid w:val="00BA4EC1"/>
    <w:rPr>
      <w:rFonts w:ascii="Times New Roman" w:eastAsia="宋体" w:hAnsi="Times New Roman"/>
      <w:lang w:val="en-GB" w:eastAsia="en-US"/>
    </w:rPr>
  </w:style>
  <w:style w:type="paragraph" w:customStyle="1" w:styleId="LightShading-Accent53">
    <w:name w:val="Light Shading - Accent 53"/>
    <w:hidden/>
    <w:uiPriority w:val="99"/>
    <w:semiHidden/>
    <w:rsid w:val="00BA4EC1"/>
    <w:rPr>
      <w:rFonts w:ascii="Times New Roman" w:eastAsia="宋体" w:hAnsi="Times New Roman"/>
      <w:lang w:val="en-GB" w:eastAsia="en-US"/>
    </w:rPr>
  </w:style>
  <w:style w:type="paragraph" w:customStyle="1" w:styleId="LightList-Accent53">
    <w:name w:val="Light List - Accent 53"/>
    <w:basedOn w:val="a1"/>
    <w:uiPriority w:val="34"/>
    <w:qFormat/>
    <w:rsid w:val="00BA4EC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A4EC1"/>
    <w:rPr>
      <w:rFonts w:ascii="Times New Roman" w:eastAsia="宋体" w:hAnsi="Times New Roman"/>
      <w:lang w:val="en-GB" w:eastAsia="en-US"/>
    </w:rPr>
  </w:style>
  <w:style w:type="character" w:customStyle="1" w:styleId="3fe">
    <w:name w:val="未处理的提及3"/>
    <w:uiPriority w:val="52"/>
    <w:rsid w:val="00BA4EC1"/>
    <w:rPr>
      <w:color w:val="808080"/>
      <w:shd w:val="clear" w:color="auto" w:fill="E6E6E6"/>
    </w:rPr>
  </w:style>
  <w:style w:type="paragraph" w:customStyle="1" w:styleId="LightList-Accent34">
    <w:name w:val="Light List - Accent 34"/>
    <w:hidden/>
    <w:uiPriority w:val="99"/>
    <w:semiHidden/>
    <w:rsid w:val="00BA4EC1"/>
    <w:rPr>
      <w:rFonts w:ascii="Times New Roman" w:eastAsia="宋体" w:hAnsi="Times New Roman"/>
      <w:lang w:val="en-GB" w:eastAsia="en-US"/>
    </w:rPr>
  </w:style>
  <w:style w:type="paragraph" w:customStyle="1" w:styleId="ColorfulShading-Accent13">
    <w:name w:val="Colorful Shading - Accent 13"/>
    <w:hidden/>
    <w:uiPriority w:val="99"/>
    <w:unhideWhenUsed/>
    <w:rsid w:val="00BA4EC1"/>
    <w:rPr>
      <w:rFonts w:ascii="Times New Roman" w:eastAsia="宋体" w:hAnsi="Times New Roman"/>
      <w:lang w:val="en-GB" w:eastAsia="en-US"/>
    </w:rPr>
  </w:style>
  <w:style w:type="character" w:customStyle="1" w:styleId="UnresolvedMention5">
    <w:name w:val="Unresolved Mention5"/>
    <w:uiPriority w:val="99"/>
    <w:unhideWhenUsed/>
    <w:rsid w:val="00BA4EC1"/>
    <w:rPr>
      <w:color w:val="808080"/>
      <w:shd w:val="clear" w:color="auto" w:fill="E6E6E6"/>
    </w:rPr>
  </w:style>
  <w:style w:type="character" w:customStyle="1" w:styleId="MediumGrid2Char1">
    <w:name w:val="Medium Grid 2 Char1"/>
    <w:link w:val="2ff4"/>
    <w:uiPriority w:val="1"/>
    <w:rsid w:val="00BA4EC1"/>
    <w:rPr>
      <w:rFonts w:ascii="Arial" w:eastAsia="PMingLiU" w:hAnsi="Arial"/>
      <w:lang w:val="x-none" w:eastAsia="x-none"/>
    </w:rPr>
  </w:style>
  <w:style w:type="character" w:customStyle="1" w:styleId="ColorfulGrid-Accent1Char1">
    <w:name w:val="Colorful Grid - Accent 1 Char1"/>
    <w:uiPriority w:val="29"/>
    <w:rsid w:val="00BA4EC1"/>
    <w:rPr>
      <w:rFonts w:ascii="Arial" w:eastAsia="PMingLiU" w:hAnsi="Arial"/>
      <w:i/>
      <w:iCs/>
      <w:color w:val="000000"/>
      <w:lang w:val="en-GB" w:eastAsia="en-GB"/>
    </w:rPr>
  </w:style>
  <w:style w:type="character" w:customStyle="1" w:styleId="LightShading-Accent2Char1">
    <w:name w:val="Light Shading - Accent 2 Char1"/>
    <w:uiPriority w:val="30"/>
    <w:rsid w:val="00BA4EC1"/>
    <w:rPr>
      <w:rFonts w:ascii="Arial" w:eastAsia="PMingLiU" w:hAnsi="Arial"/>
      <w:b/>
      <w:bCs/>
      <w:i/>
      <w:iCs/>
      <w:color w:val="4F81BD"/>
      <w:lang w:val="en-GB" w:eastAsia="en-GB"/>
    </w:rPr>
  </w:style>
  <w:style w:type="table" w:styleId="-3">
    <w:name w:val="Colorful List Accent 3"/>
    <w:basedOn w:val="a3"/>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4E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4EC1"/>
    <w:rPr>
      <w:rFonts w:ascii="Calibri" w:eastAsia="Calibri" w:hAnsi="Calibri"/>
      <w:sz w:val="22"/>
      <w:szCs w:val="22"/>
      <w:lang w:eastAsia="en-GB"/>
    </w:rPr>
  </w:style>
  <w:style w:type="table" w:styleId="2ff4">
    <w:name w:val="Medium Grid 2"/>
    <w:basedOn w:val="a3"/>
    <w:link w:val="MediumGrid2Char1"/>
    <w:uiPriority w:val="1"/>
    <w:unhideWhenUsed/>
    <w:rsid w:val="00BA4E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4E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A4EC1"/>
    <w:rPr>
      <w:lang w:val="en-GB"/>
    </w:rPr>
  </w:style>
  <w:style w:type="paragraph" w:customStyle="1" w:styleId="B8">
    <w:name w:val="B8"/>
    <w:basedOn w:val="B7"/>
    <w:link w:val="B8Char"/>
    <w:qFormat/>
    <w:rsid w:val="00BA4EC1"/>
    <w:pPr>
      <w:ind w:left="2552"/>
    </w:pPr>
    <w:rPr>
      <w:rFonts w:eastAsia="MS Mincho"/>
      <w:lang w:eastAsia="ja-JP"/>
    </w:rPr>
  </w:style>
  <w:style w:type="character" w:customStyle="1" w:styleId="B8Char">
    <w:name w:val="B8 Char"/>
    <w:link w:val="B8"/>
    <w:rsid w:val="00BA4EC1"/>
    <w:rPr>
      <w:rFonts w:ascii="Times New Roman" w:eastAsia="MS Mincho" w:hAnsi="Times New Roman"/>
      <w:lang w:val="en-GB" w:eastAsia="ja-JP"/>
    </w:rPr>
  </w:style>
  <w:style w:type="paragraph" w:customStyle="1" w:styleId="BalloonText1">
    <w:name w:val="Balloon Text1"/>
    <w:basedOn w:val="a1"/>
    <w:rsid w:val="00BA4E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A4EC1"/>
    <w:pPr>
      <w:overflowPunct w:val="0"/>
      <w:autoSpaceDE w:val="0"/>
      <w:autoSpaceDN w:val="0"/>
    </w:pPr>
    <w:rPr>
      <w:rFonts w:eastAsia="Calibri"/>
      <w:b/>
      <w:bCs/>
      <w:lang w:val="en-US"/>
    </w:rPr>
  </w:style>
  <w:style w:type="paragraph" w:customStyle="1" w:styleId="87">
    <w:name w:val="87"/>
    <w:basedOn w:val="a1"/>
    <w:rsid w:val="00BA4EC1"/>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A4EC1"/>
    <w:rPr>
      <w:lang w:eastAsia="en-US"/>
    </w:rPr>
  </w:style>
  <w:style w:type="paragraph" w:customStyle="1" w:styleId="TAHLeft">
    <w:name w:val="TAH + Left"/>
    <w:basedOn w:val="TAL"/>
    <w:rsid w:val="00BA4EC1"/>
    <w:rPr>
      <w:rFonts w:eastAsia="宋体"/>
    </w:rPr>
  </w:style>
  <w:style w:type="paragraph" w:customStyle="1" w:styleId="63-13">
    <w:name w:val=".6.3-13"/>
    <w:basedOn w:val="TAH"/>
    <w:rsid w:val="00BA4EC1"/>
    <w:pPr>
      <w:jc w:val="left"/>
    </w:pPr>
    <w:rPr>
      <w:rFonts w:eastAsia="宋体"/>
      <w:b w:val="0"/>
    </w:rPr>
  </w:style>
  <w:style w:type="character" w:customStyle="1" w:styleId="H10">
    <w:name w:val="H1_"/>
    <w:rsid w:val="00BA4EC1"/>
    <w:rPr>
      <w:rFonts w:ascii="Arial" w:eastAsia="MS Mincho" w:hAnsi="Arial"/>
      <w:sz w:val="36"/>
      <w:lang w:val="en-GB" w:eastAsia="en-US" w:bidi="ar-SA"/>
    </w:rPr>
  </w:style>
  <w:style w:type="character" w:customStyle="1" w:styleId="Heading2-">
    <w:name w:val="Heading 2-"/>
    <w:rsid w:val="00BA4EC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4EC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4EC1"/>
    <w:rPr>
      <w:rFonts w:ascii="Arial" w:hAnsi="Arial"/>
      <w:sz w:val="32"/>
      <w:lang w:val="en-GB" w:eastAsia="en-US"/>
    </w:rPr>
  </w:style>
  <w:style w:type="paragraph" w:customStyle="1" w:styleId="TDC91">
    <w:name w:val="TDC 91"/>
    <w:basedOn w:val="80"/>
    <w:rsid w:val="00BA4E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4EC1"/>
    <w:rPr>
      <w:rFonts w:eastAsia="MS Mincho"/>
      <w:lang w:val="en-GB" w:eastAsia="x-none"/>
    </w:rPr>
  </w:style>
  <w:style w:type="character" w:customStyle="1" w:styleId="HTMLPreformattedChar1">
    <w:name w:val="HTML Preformatted Char1"/>
    <w:rsid w:val="00BA4EC1"/>
    <w:rPr>
      <w:rFonts w:ascii="Courier New" w:eastAsia="MS Mincho" w:hAnsi="Courier New"/>
      <w:lang w:val="en-GB" w:eastAsia="x-none"/>
    </w:rPr>
  </w:style>
  <w:style w:type="paragraph" w:customStyle="1" w:styleId="Epgrafe1">
    <w:name w:val="Epígrafe1"/>
    <w:basedOn w:val="a1"/>
    <w:next w:val="a1"/>
    <w:rsid w:val="00BA4EC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A4EC1"/>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BA4EC1"/>
    <w:pPr>
      <w:ind w:firstLineChars="200" w:firstLine="420"/>
    </w:pPr>
    <w:rPr>
      <w:rFonts w:eastAsia="宋体"/>
      <w:lang w:eastAsia="zh-CN"/>
    </w:rPr>
  </w:style>
  <w:style w:type="paragraph" w:customStyle="1" w:styleId="B-Body">
    <w:name w:val="B-Body"/>
    <w:link w:val="B-BodyChar"/>
    <w:qFormat/>
    <w:rsid w:val="00BA4EC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A4EC1"/>
    <w:rPr>
      <w:rFonts w:ascii="Times New Roman" w:hAnsi="Times New Roman"/>
      <w:sz w:val="22"/>
      <w:lang w:val="en-GB" w:eastAsia="en-GB"/>
    </w:rPr>
  </w:style>
  <w:style w:type="paragraph" w:customStyle="1" w:styleId="4f8">
    <w:name w:val="列出段落4"/>
    <w:basedOn w:val="a1"/>
    <w:qFormat/>
    <w:rsid w:val="00BA4EC1"/>
    <w:pPr>
      <w:ind w:firstLineChars="200" w:firstLine="420"/>
    </w:pPr>
    <w:rPr>
      <w:rFonts w:eastAsia="宋体"/>
      <w:lang w:eastAsia="zh-CN"/>
    </w:rPr>
  </w:style>
  <w:style w:type="paragraph" w:customStyle="1" w:styleId="TF1">
    <w:name w:val="TF1"/>
    <w:link w:val="TFZchn"/>
    <w:rsid w:val="00BA4EC1"/>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4EC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4EC1"/>
    <w:rPr>
      <w:rFonts w:ascii="Arial" w:hAnsi="Arial"/>
      <w:sz w:val="24"/>
      <w:lang w:val="en-GB"/>
    </w:rPr>
  </w:style>
  <w:style w:type="paragraph" w:customStyle="1" w:styleId="Commentnokia0">
    <w:name w:val="Comment nokia"/>
    <w:basedOn w:val="40"/>
    <w:rsid w:val="00BA4EC1"/>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BA4EC1"/>
    <w:pPr>
      <w:ind w:firstLineChars="200" w:firstLine="420"/>
    </w:pPr>
    <w:rPr>
      <w:rFonts w:eastAsia="宋体"/>
      <w:lang w:eastAsia="zh-CN"/>
    </w:rPr>
  </w:style>
  <w:style w:type="character" w:customStyle="1" w:styleId="Titre32">
    <w:name w:val="Titre 32"/>
    <w:rsid w:val="00BA4EC1"/>
    <w:rPr>
      <w:rFonts w:ascii="Arial" w:hAnsi="Arial"/>
      <w:sz w:val="28"/>
      <w:szCs w:val="28"/>
      <w:lang w:val="en-GB" w:eastAsia="en-GB"/>
    </w:rPr>
  </w:style>
  <w:style w:type="character" w:customStyle="1" w:styleId="Titre31">
    <w:name w:val="Titre 31"/>
    <w:rsid w:val="00BA4EC1"/>
    <w:rPr>
      <w:rFonts w:ascii="Arial" w:hAnsi="Arial"/>
      <w:sz w:val="28"/>
      <w:szCs w:val="28"/>
      <w:lang w:val="en-GB" w:eastAsia="en-GB"/>
    </w:rPr>
  </w:style>
  <w:style w:type="character" w:customStyle="1" w:styleId="trans">
    <w:name w:val="trans"/>
    <w:rsid w:val="00BA4EC1"/>
  </w:style>
  <w:style w:type="character" w:customStyle="1" w:styleId="Head2A1">
    <w:name w:val="Head2A1"/>
    <w:rsid w:val="00BA4EC1"/>
    <w:rPr>
      <w:rFonts w:ascii="Arial" w:eastAsia="MS Mincho" w:hAnsi="Arial" w:cs="Arial" w:hint="default"/>
      <w:sz w:val="32"/>
      <w:lang w:val="en-GB" w:eastAsia="en-US" w:bidi="ar-SA"/>
    </w:rPr>
  </w:style>
  <w:style w:type="character" w:customStyle="1" w:styleId="Heading7Char4">
    <w:name w:val="Heading 7 Char4"/>
    <w:rsid w:val="00BA4EC1"/>
    <w:rPr>
      <w:rFonts w:ascii="Arial" w:eastAsia="Times New Roman" w:hAnsi="Arial"/>
    </w:rPr>
  </w:style>
  <w:style w:type="character" w:customStyle="1" w:styleId="Heading8Char4">
    <w:name w:val="Heading 8 Char4"/>
    <w:rsid w:val="00BA4EC1"/>
    <w:rPr>
      <w:rFonts w:ascii="Arial" w:eastAsia="Times New Roman" w:hAnsi="Arial"/>
      <w:sz w:val="36"/>
    </w:rPr>
  </w:style>
  <w:style w:type="character" w:customStyle="1" w:styleId="Heading9Char3">
    <w:name w:val="Heading 9 Char3"/>
    <w:rsid w:val="00BA4EC1"/>
    <w:rPr>
      <w:rFonts w:ascii="Arial" w:eastAsia="Times New Roman" w:hAnsi="Arial"/>
      <w:sz w:val="36"/>
    </w:rPr>
  </w:style>
  <w:style w:type="character" w:customStyle="1" w:styleId="FooterChar3">
    <w:name w:val="Footer Char3"/>
    <w:rsid w:val="00BA4EC1"/>
    <w:rPr>
      <w:rFonts w:ascii="Arial" w:eastAsia="Times New Roman" w:hAnsi="Arial"/>
      <w:b/>
      <w:i/>
      <w:noProof/>
      <w:sz w:val="18"/>
    </w:rPr>
  </w:style>
  <w:style w:type="character" w:customStyle="1" w:styleId="CommentTextChar3">
    <w:name w:val="Comment Text Char3"/>
    <w:rsid w:val="00BA4EC1"/>
    <w:rPr>
      <w:rFonts w:eastAsia="宋体"/>
      <w:lang w:val="en-GB"/>
    </w:rPr>
  </w:style>
  <w:style w:type="character" w:customStyle="1" w:styleId="DocumentMapChar2">
    <w:name w:val="Document Map Char2"/>
    <w:uiPriority w:val="99"/>
    <w:rsid w:val="00BA4EC1"/>
    <w:rPr>
      <w:rFonts w:ascii="Tahoma" w:eastAsia="Times New Roman" w:hAnsi="Tahoma" w:cs="Tahoma"/>
      <w:shd w:val="clear" w:color="auto" w:fill="000080"/>
      <w:lang w:val="en-GB"/>
    </w:rPr>
  </w:style>
  <w:style w:type="character" w:customStyle="1" w:styleId="NoteHeadingChar2">
    <w:name w:val="Note Heading Char2"/>
    <w:rsid w:val="00BA4EC1"/>
    <w:rPr>
      <w:lang w:val="x-none" w:eastAsia="x-none"/>
    </w:rPr>
  </w:style>
  <w:style w:type="character" w:customStyle="1" w:styleId="PlainTextChar4">
    <w:name w:val="Plain Text Char4"/>
    <w:rsid w:val="00BA4EC1"/>
    <w:rPr>
      <w:rFonts w:ascii="Courier New" w:eastAsia="宋体" w:hAnsi="Courier New"/>
      <w:lang w:val="nb-NO"/>
    </w:rPr>
  </w:style>
  <w:style w:type="character" w:customStyle="1" w:styleId="BalloonTextChar2">
    <w:name w:val="Balloon Text Char2"/>
    <w:uiPriority w:val="99"/>
    <w:rsid w:val="00BA4EC1"/>
    <w:rPr>
      <w:rFonts w:ascii="Tahoma" w:eastAsia="Times New Roman" w:hAnsi="Tahoma" w:cs="Tahoma"/>
      <w:sz w:val="16"/>
      <w:szCs w:val="16"/>
      <w:lang w:val="en-GB"/>
    </w:rPr>
  </w:style>
  <w:style w:type="character" w:customStyle="1" w:styleId="BodyTextIndentChar4">
    <w:name w:val="Body Text Indent Char4"/>
    <w:rsid w:val="00BA4EC1"/>
    <w:rPr>
      <w:rFonts w:eastAsia="Batang"/>
      <w:lang w:val="en-GB"/>
    </w:rPr>
  </w:style>
  <w:style w:type="character" w:customStyle="1" w:styleId="BodyText2Char4">
    <w:name w:val="Body Text 2 Char4"/>
    <w:rsid w:val="00BA4EC1"/>
    <w:rPr>
      <w:rFonts w:ascii="CG Times (WN)" w:eastAsia="Malgun Gothic" w:hAnsi="CG Times (WN)"/>
      <w:i/>
      <w:lang w:val="en-GB" w:eastAsia="ko-KR"/>
    </w:rPr>
  </w:style>
  <w:style w:type="character" w:customStyle="1" w:styleId="BodyText3Char4">
    <w:name w:val="Body Text 3 Char4"/>
    <w:rsid w:val="00BA4EC1"/>
    <w:rPr>
      <w:rFonts w:ascii="CG Times (WN)" w:eastAsia="Osaka" w:hAnsi="CG Times (WN)"/>
      <w:color w:val="000000"/>
      <w:lang w:val="en-GB" w:eastAsia="ko-KR"/>
    </w:rPr>
  </w:style>
  <w:style w:type="character" w:customStyle="1" w:styleId="BodyTextIndent2Char4">
    <w:name w:val="Body Text Indent 2 Char4"/>
    <w:rsid w:val="00BA4EC1"/>
    <w:rPr>
      <w:rFonts w:ascii="CG Times (WN)" w:hAnsi="CG Times (WN)"/>
      <w:lang w:val="en-GB"/>
    </w:rPr>
  </w:style>
  <w:style w:type="character" w:customStyle="1" w:styleId="HTMLPreformattedChar2">
    <w:name w:val="HTML Preformatted Char2"/>
    <w:rsid w:val="00BA4EC1"/>
    <w:rPr>
      <w:rFonts w:ascii="Courier New" w:hAnsi="Courier New"/>
      <w:lang w:val="en-GB" w:eastAsia="x-none"/>
    </w:rPr>
  </w:style>
  <w:style w:type="paragraph" w:customStyle="1" w:styleId="wxs">
    <w:name w:val="wxs_正文"/>
    <w:basedOn w:val="a1"/>
    <w:qFormat/>
    <w:rsid w:val="00BA4EC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A4EC1"/>
    <w:pPr>
      <w:keepNext w:val="0"/>
      <w:keepLines w:val="0"/>
      <w:numPr>
        <w:numId w:val="3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A4EC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BA4EC1"/>
    <w:rPr>
      <w:rFonts w:ascii="Times New Roman" w:eastAsia="宋体" w:hAnsi="Times New Roman"/>
      <w:b/>
      <w:bCs/>
      <w:kern w:val="44"/>
      <w:sz w:val="30"/>
      <w:lang w:val="en-GB" w:eastAsia="en-US"/>
    </w:rPr>
  </w:style>
  <w:style w:type="paragraph" w:customStyle="1" w:styleId="NOTE1">
    <w:name w:val="NOTE"/>
    <w:basedOn w:val="B30"/>
    <w:qFormat/>
    <w:rsid w:val="00BA4EC1"/>
    <w:rPr>
      <w:rFonts w:eastAsia="宋体"/>
      <w:lang w:eastAsia="zh-CN"/>
    </w:rPr>
  </w:style>
  <w:style w:type="numbering" w:customStyle="1" w:styleId="2ff5">
    <w:name w:val="无列表2"/>
    <w:next w:val="a4"/>
    <w:uiPriority w:val="99"/>
    <w:semiHidden/>
    <w:unhideWhenUsed/>
    <w:rsid w:val="00BA4EC1"/>
  </w:style>
  <w:style w:type="numbering" w:customStyle="1" w:styleId="3ff1">
    <w:name w:val="无列表3"/>
    <w:next w:val="a4"/>
    <w:uiPriority w:val="99"/>
    <w:semiHidden/>
    <w:unhideWhenUsed/>
    <w:rsid w:val="00BA4EC1"/>
  </w:style>
  <w:style w:type="table" w:customStyle="1" w:styleId="1ffb">
    <w:name w:val="网格型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A4EC1"/>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BA4EC1"/>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BA4EC1"/>
    <w:pPr>
      <w:spacing w:after="120"/>
      <w:ind w:left="0" w:firstLine="0"/>
    </w:pPr>
    <w:rPr>
      <w:rFonts w:eastAsia="宋体"/>
      <w:b/>
      <w:lang w:eastAsia="zh-CN"/>
    </w:rPr>
  </w:style>
  <w:style w:type="paragraph" w:customStyle="1" w:styleId="ReferenceLine">
    <w:name w:val="Reference Line"/>
    <w:basedOn w:val="affa"/>
    <w:rsid w:val="00BA4EC1"/>
    <w:pPr>
      <w:widowControl w:val="0"/>
      <w:spacing w:after="120"/>
    </w:pPr>
    <w:rPr>
      <w:rFonts w:ascii="Arial" w:eastAsia="‚l‚r ‚oƒSƒVƒbƒN" w:hAnsi="Arial"/>
      <w:snapToGrid w:val="0"/>
      <w:lang w:eastAsia="zh-CN"/>
    </w:rPr>
  </w:style>
  <w:style w:type="paragraph" w:customStyle="1" w:styleId="L3">
    <w:name w:val="L3"/>
    <w:rsid w:val="00BA4E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A4E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A4EC1"/>
    <w:pPr>
      <w:spacing w:before="120" w:after="220"/>
    </w:pPr>
    <w:rPr>
      <w:rFonts w:ascii="Arial" w:eastAsia="MS Mincho" w:hAnsi="Arial"/>
      <w:noProof/>
      <w:lang w:val="en-US" w:eastAsia="en-US"/>
    </w:rPr>
  </w:style>
  <w:style w:type="paragraph" w:customStyle="1" w:styleId="nroaml">
    <w:name w:val="nroaml"/>
    <w:basedOn w:val="H6"/>
    <w:rsid w:val="00BA4EC1"/>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A4EC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BA4EC1"/>
    <w:rPr>
      <w:b/>
    </w:rPr>
  </w:style>
  <w:style w:type="paragraph" w:customStyle="1" w:styleId="ActionPoint">
    <w:name w:val="ActionPoint"/>
    <w:basedOn w:val="a1"/>
    <w:rsid w:val="00BA4EC1"/>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A4E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A4EC1"/>
    <w:pPr>
      <w:pBdr>
        <w:top w:val="none" w:sz="0" w:space="0" w:color="auto"/>
      </w:pBdr>
      <w:tabs>
        <w:tab w:val="clear" w:pos="432"/>
        <w:tab w:val="num" w:pos="360"/>
      </w:tabs>
      <w:spacing w:before="480"/>
      <w:ind w:left="578" w:hanging="578"/>
      <w:outlineLvl w:val="1"/>
    </w:pPr>
    <w:rPr>
      <w:sz w:val="24"/>
    </w:rPr>
  </w:style>
  <w:style w:type="character" w:styleId="HTML6">
    <w:name w:val="HTML Code"/>
    <w:rsid w:val="00BA4EC1"/>
    <w:rPr>
      <w:rFonts w:ascii="Arial Unicode MS" w:eastAsia="Arial Unicode MS" w:hAnsi="Arial Unicode MS" w:cs="Arial Unicode MS"/>
      <w:sz w:val="20"/>
      <w:szCs w:val="20"/>
    </w:rPr>
  </w:style>
  <w:style w:type="paragraph" w:customStyle="1" w:styleId="NormalAfter0pt">
    <w:name w:val="Normal + After:  0 pt"/>
    <w:basedOn w:val="a1"/>
    <w:rsid w:val="00BA4EC1"/>
    <w:pPr>
      <w:autoSpaceDE w:val="0"/>
      <w:autoSpaceDN w:val="0"/>
      <w:adjustRightInd w:val="0"/>
      <w:spacing w:after="0"/>
    </w:pPr>
    <w:rPr>
      <w:rFonts w:ascii="Arial" w:eastAsia="宋体" w:hAnsi="Arial"/>
      <w:lang w:eastAsia="zh-CN"/>
    </w:rPr>
  </w:style>
  <w:style w:type="character" w:customStyle="1" w:styleId="PTK">
    <w:name w:val="PTK"/>
    <w:semiHidden/>
    <w:rsid w:val="00BA4EC1"/>
    <w:rPr>
      <w:rFonts w:ascii="Arial" w:hAnsi="Arial" w:cs="Arial"/>
      <w:color w:val="000080"/>
      <w:sz w:val="20"/>
      <w:szCs w:val="20"/>
    </w:rPr>
  </w:style>
  <w:style w:type="paragraph" w:customStyle="1" w:styleId="TdocList">
    <w:name w:val="Tdoc_List"/>
    <w:basedOn w:val="a1"/>
    <w:rsid w:val="00BA4EC1"/>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A4EC1"/>
    <w:pPr>
      <w:ind w:left="2836"/>
    </w:pPr>
    <w:rPr>
      <w:rFonts w:eastAsia="Times New Roman"/>
      <w:lang w:val="x-none"/>
    </w:rPr>
  </w:style>
  <w:style w:type="table" w:customStyle="1" w:styleId="TableGrid7">
    <w:name w:val="Table Grid7"/>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4EC1"/>
    <w:rPr>
      <w:lang w:val="en-GB" w:eastAsia="en-US"/>
    </w:rPr>
  </w:style>
  <w:style w:type="paragraph" w:customStyle="1" w:styleId="T">
    <w:name w:val="T"/>
    <w:basedOn w:val="TAC"/>
    <w:rsid w:val="00BA4EC1"/>
    <w:pPr>
      <w:overflowPunct w:val="0"/>
      <w:autoSpaceDE w:val="0"/>
      <w:autoSpaceDN w:val="0"/>
      <w:adjustRightInd w:val="0"/>
      <w:textAlignment w:val="baseline"/>
    </w:pPr>
    <w:rPr>
      <w:rFonts w:eastAsia="宋体"/>
      <w:lang w:eastAsia="x-none"/>
    </w:rPr>
  </w:style>
  <w:style w:type="character" w:customStyle="1" w:styleId="Char25">
    <w:name w:val="页脚 Char2"/>
    <w:rsid w:val="00BA4EC1"/>
    <w:rPr>
      <w:rFonts w:ascii="Arial" w:hAnsi="Arial"/>
      <w:b/>
      <w:i/>
      <w:noProof/>
      <w:sz w:val="18"/>
    </w:rPr>
  </w:style>
  <w:style w:type="character" w:customStyle="1" w:styleId="Char35">
    <w:name w:val="批注文字 Char3"/>
    <w:uiPriority w:val="99"/>
    <w:qFormat/>
    <w:rsid w:val="00BA4EC1"/>
    <w:rPr>
      <w:lang w:val="en-GB" w:eastAsia="en-US"/>
    </w:rPr>
  </w:style>
  <w:style w:type="paragraph" w:customStyle="1" w:styleId="Pl0">
    <w:name w:val="Pl"/>
    <w:basedOn w:val="a1"/>
    <w:rsid w:val="00BA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BA4EC1"/>
    <w:pPr>
      <w:spacing w:after="0"/>
    </w:pPr>
    <w:rPr>
      <w:rFonts w:ascii="Calibri" w:eastAsia="Calibri" w:hAnsi="Calibri" w:cs="Calibri"/>
      <w:lang w:val="en-US" w:eastAsia="ja-JP"/>
    </w:rPr>
  </w:style>
  <w:style w:type="numbering" w:customStyle="1" w:styleId="135">
    <w:name w:val="목록 없음13"/>
    <w:next w:val="a4"/>
    <w:semiHidden/>
    <w:unhideWhenUsed/>
    <w:rsid w:val="00BA4EC1"/>
  </w:style>
  <w:style w:type="numbering" w:customStyle="1" w:styleId="235">
    <w:name w:val="목록 없음23"/>
    <w:next w:val="a4"/>
    <w:semiHidden/>
    <w:rsid w:val="00BA4EC1"/>
  </w:style>
  <w:style w:type="numbering" w:customStyle="1" w:styleId="NoList54">
    <w:name w:val="No List54"/>
    <w:next w:val="a4"/>
    <w:semiHidden/>
    <w:rsid w:val="00BA4EC1"/>
  </w:style>
  <w:style w:type="numbering" w:customStyle="1" w:styleId="NoList63">
    <w:name w:val="No List63"/>
    <w:next w:val="a4"/>
    <w:semiHidden/>
    <w:rsid w:val="00BA4EC1"/>
  </w:style>
  <w:style w:type="numbering" w:customStyle="1" w:styleId="NoList73">
    <w:name w:val="No List73"/>
    <w:next w:val="a4"/>
    <w:semiHidden/>
    <w:rsid w:val="00BA4EC1"/>
  </w:style>
  <w:style w:type="numbering" w:customStyle="1" w:styleId="NoList83">
    <w:name w:val="No List83"/>
    <w:next w:val="a4"/>
    <w:semiHidden/>
    <w:rsid w:val="00BA4EC1"/>
  </w:style>
  <w:style w:type="numbering" w:customStyle="1" w:styleId="NoList223">
    <w:name w:val="No List223"/>
    <w:next w:val="a4"/>
    <w:semiHidden/>
    <w:rsid w:val="00BA4EC1"/>
  </w:style>
  <w:style w:type="numbering" w:customStyle="1" w:styleId="NoList93">
    <w:name w:val="No List93"/>
    <w:next w:val="a4"/>
    <w:semiHidden/>
    <w:rsid w:val="00BA4EC1"/>
  </w:style>
  <w:style w:type="numbering" w:customStyle="1" w:styleId="NoList133">
    <w:name w:val="No List133"/>
    <w:next w:val="a4"/>
    <w:semiHidden/>
    <w:rsid w:val="00BA4EC1"/>
  </w:style>
  <w:style w:type="numbering" w:customStyle="1" w:styleId="NoList233">
    <w:name w:val="No List233"/>
    <w:next w:val="a4"/>
    <w:semiHidden/>
    <w:rsid w:val="00BA4EC1"/>
  </w:style>
  <w:style w:type="numbering" w:customStyle="1" w:styleId="NoList103">
    <w:name w:val="No List103"/>
    <w:next w:val="a4"/>
    <w:semiHidden/>
    <w:rsid w:val="00BA4EC1"/>
  </w:style>
  <w:style w:type="numbering" w:customStyle="1" w:styleId="NoList143">
    <w:name w:val="No List143"/>
    <w:next w:val="a4"/>
    <w:semiHidden/>
    <w:rsid w:val="00BA4EC1"/>
  </w:style>
  <w:style w:type="numbering" w:customStyle="1" w:styleId="NoList243">
    <w:name w:val="No List243"/>
    <w:next w:val="a4"/>
    <w:semiHidden/>
    <w:rsid w:val="00BA4EC1"/>
  </w:style>
  <w:style w:type="numbering" w:customStyle="1" w:styleId="NoList313">
    <w:name w:val="No List313"/>
    <w:next w:val="a4"/>
    <w:semiHidden/>
    <w:rsid w:val="00BA4EC1"/>
  </w:style>
  <w:style w:type="numbering" w:customStyle="1" w:styleId="NoList413">
    <w:name w:val="No List413"/>
    <w:next w:val="a4"/>
    <w:semiHidden/>
    <w:rsid w:val="00BA4EC1"/>
  </w:style>
  <w:style w:type="numbering" w:customStyle="1" w:styleId="NoList513">
    <w:name w:val="No List513"/>
    <w:next w:val="a4"/>
    <w:semiHidden/>
    <w:rsid w:val="00BA4EC1"/>
  </w:style>
  <w:style w:type="numbering" w:customStyle="1" w:styleId="NoList153">
    <w:name w:val="No List153"/>
    <w:next w:val="a4"/>
    <w:semiHidden/>
    <w:rsid w:val="00BA4EC1"/>
  </w:style>
  <w:style w:type="numbering" w:customStyle="1" w:styleId="NoList163">
    <w:name w:val="No List163"/>
    <w:next w:val="a4"/>
    <w:semiHidden/>
    <w:rsid w:val="00BA4EC1"/>
  </w:style>
  <w:style w:type="numbering" w:customStyle="1" w:styleId="NoList251">
    <w:name w:val="No List251"/>
    <w:next w:val="a4"/>
    <w:semiHidden/>
    <w:rsid w:val="00BA4EC1"/>
  </w:style>
  <w:style w:type="numbering" w:customStyle="1" w:styleId="NoList321">
    <w:name w:val="No List321"/>
    <w:next w:val="a4"/>
    <w:semiHidden/>
    <w:unhideWhenUsed/>
    <w:rsid w:val="00BA4EC1"/>
  </w:style>
  <w:style w:type="numbering" w:customStyle="1" w:styleId="1115">
    <w:name w:val="목록 없음111"/>
    <w:next w:val="a4"/>
    <w:semiHidden/>
    <w:unhideWhenUsed/>
    <w:rsid w:val="00BA4EC1"/>
  </w:style>
  <w:style w:type="numbering" w:customStyle="1" w:styleId="2110">
    <w:name w:val="목록 없음211"/>
    <w:next w:val="a4"/>
    <w:semiHidden/>
    <w:rsid w:val="00BA4EC1"/>
  </w:style>
  <w:style w:type="numbering" w:customStyle="1" w:styleId="NoList421">
    <w:name w:val="No List421"/>
    <w:next w:val="a4"/>
    <w:semiHidden/>
    <w:unhideWhenUsed/>
    <w:rsid w:val="00BA4EC1"/>
  </w:style>
  <w:style w:type="numbering" w:customStyle="1" w:styleId="NoList521">
    <w:name w:val="No List521"/>
    <w:next w:val="a4"/>
    <w:semiHidden/>
    <w:rsid w:val="00BA4EC1"/>
  </w:style>
  <w:style w:type="numbering" w:customStyle="1" w:styleId="NoList611">
    <w:name w:val="No List611"/>
    <w:next w:val="a4"/>
    <w:semiHidden/>
    <w:rsid w:val="00BA4EC1"/>
  </w:style>
  <w:style w:type="numbering" w:customStyle="1" w:styleId="NoList711">
    <w:name w:val="No List711"/>
    <w:next w:val="a4"/>
    <w:semiHidden/>
    <w:rsid w:val="00BA4EC1"/>
  </w:style>
  <w:style w:type="numbering" w:customStyle="1" w:styleId="NoList1121">
    <w:name w:val="No List1121"/>
    <w:next w:val="a4"/>
    <w:semiHidden/>
    <w:rsid w:val="00BA4EC1"/>
  </w:style>
  <w:style w:type="numbering" w:customStyle="1" w:styleId="NoList2111">
    <w:name w:val="No List2111"/>
    <w:next w:val="a4"/>
    <w:semiHidden/>
    <w:rsid w:val="00BA4EC1"/>
  </w:style>
  <w:style w:type="numbering" w:customStyle="1" w:styleId="NoList811">
    <w:name w:val="No List811"/>
    <w:next w:val="a4"/>
    <w:semiHidden/>
    <w:rsid w:val="00BA4EC1"/>
  </w:style>
  <w:style w:type="numbering" w:customStyle="1" w:styleId="NoList1211">
    <w:name w:val="No List1211"/>
    <w:next w:val="a4"/>
    <w:semiHidden/>
    <w:rsid w:val="00BA4EC1"/>
  </w:style>
  <w:style w:type="numbering" w:customStyle="1" w:styleId="NoList2211">
    <w:name w:val="No List2211"/>
    <w:next w:val="a4"/>
    <w:semiHidden/>
    <w:rsid w:val="00BA4EC1"/>
  </w:style>
  <w:style w:type="numbering" w:customStyle="1" w:styleId="NoList911">
    <w:name w:val="No List911"/>
    <w:next w:val="a4"/>
    <w:semiHidden/>
    <w:rsid w:val="00BA4EC1"/>
  </w:style>
  <w:style w:type="numbering" w:customStyle="1" w:styleId="NoList1311">
    <w:name w:val="No List1311"/>
    <w:next w:val="a4"/>
    <w:semiHidden/>
    <w:rsid w:val="00BA4EC1"/>
  </w:style>
  <w:style w:type="numbering" w:customStyle="1" w:styleId="NoList2311">
    <w:name w:val="No List2311"/>
    <w:next w:val="a4"/>
    <w:semiHidden/>
    <w:rsid w:val="00BA4EC1"/>
  </w:style>
  <w:style w:type="numbering" w:customStyle="1" w:styleId="NoList1011">
    <w:name w:val="No List1011"/>
    <w:next w:val="a4"/>
    <w:semiHidden/>
    <w:rsid w:val="00BA4EC1"/>
  </w:style>
  <w:style w:type="numbering" w:customStyle="1" w:styleId="NoList1411">
    <w:name w:val="No List1411"/>
    <w:next w:val="a4"/>
    <w:semiHidden/>
    <w:rsid w:val="00BA4EC1"/>
  </w:style>
  <w:style w:type="numbering" w:customStyle="1" w:styleId="NoList2411">
    <w:name w:val="No List2411"/>
    <w:next w:val="a4"/>
    <w:semiHidden/>
    <w:rsid w:val="00BA4EC1"/>
  </w:style>
  <w:style w:type="numbering" w:customStyle="1" w:styleId="NoList3111">
    <w:name w:val="No List3111"/>
    <w:next w:val="a4"/>
    <w:semiHidden/>
    <w:rsid w:val="00BA4EC1"/>
  </w:style>
  <w:style w:type="numbering" w:customStyle="1" w:styleId="NoList4111">
    <w:name w:val="No List4111"/>
    <w:next w:val="a4"/>
    <w:semiHidden/>
    <w:rsid w:val="00BA4EC1"/>
  </w:style>
  <w:style w:type="numbering" w:customStyle="1" w:styleId="NoList5111">
    <w:name w:val="No List5111"/>
    <w:next w:val="a4"/>
    <w:semiHidden/>
    <w:rsid w:val="00BA4EC1"/>
  </w:style>
  <w:style w:type="numbering" w:customStyle="1" w:styleId="NoList1511">
    <w:name w:val="No List1511"/>
    <w:next w:val="a4"/>
    <w:semiHidden/>
    <w:rsid w:val="00BA4EC1"/>
  </w:style>
  <w:style w:type="numbering" w:customStyle="1" w:styleId="NoList1611">
    <w:name w:val="No List1611"/>
    <w:next w:val="a4"/>
    <w:semiHidden/>
    <w:rsid w:val="00BA4EC1"/>
  </w:style>
  <w:style w:type="numbering" w:customStyle="1" w:styleId="NoList11111">
    <w:name w:val="No List11111"/>
    <w:next w:val="a4"/>
    <w:semiHidden/>
    <w:rsid w:val="00BA4EC1"/>
  </w:style>
  <w:style w:type="numbering" w:customStyle="1" w:styleId="NoList191">
    <w:name w:val="No List191"/>
    <w:next w:val="a4"/>
    <w:uiPriority w:val="99"/>
    <w:semiHidden/>
    <w:unhideWhenUsed/>
    <w:rsid w:val="00BA4EC1"/>
  </w:style>
  <w:style w:type="numbering" w:customStyle="1" w:styleId="NoList1101">
    <w:name w:val="No List1101"/>
    <w:next w:val="a4"/>
    <w:semiHidden/>
    <w:rsid w:val="00BA4EC1"/>
  </w:style>
  <w:style w:type="numbering" w:customStyle="1" w:styleId="NoList261">
    <w:name w:val="No List261"/>
    <w:next w:val="a4"/>
    <w:semiHidden/>
    <w:rsid w:val="00BA4EC1"/>
  </w:style>
  <w:style w:type="numbering" w:customStyle="1" w:styleId="NoList331">
    <w:name w:val="No List331"/>
    <w:next w:val="a4"/>
    <w:semiHidden/>
    <w:unhideWhenUsed/>
    <w:rsid w:val="00BA4EC1"/>
  </w:style>
  <w:style w:type="numbering" w:customStyle="1" w:styleId="1212">
    <w:name w:val="목록 없음121"/>
    <w:next w:val="a4"/>
    <w:semiHidden/>
    <w:unhideWhenUsed/>
    <w:rsid w:val="00BA4EC1"/>
  </w:style>
  <w:style w:type="numbering" w:customStyle="1" w:styleId="2210">
    <w:name w:val="목록 없음221"/>
    <w:next w:val="a4"/>
    <w:semiHidden/>
    <w:rsid w:val="00BA4EC1"/>
  </w:style>
  <w:style w:type="numbering" w:customStyle="1" w:styleId="NoList431">
    <w:name w:val="No List431"/>
    <w:next w:val="a4"/>
    <w:semiHidden/>
    <w:unhideWhenUsed/>
    <w:rsid w:val="00BA4EC1"/>
  </w:style>
  <w:style w:type="numbering" w:customStyle="1" w:styleId="NoList531">
    <w:name w:val="No List531"/>
    <w:next w:val="a4"/>
    <w:semiHidden/>
    <w:rsid w:val="00BA4EC1"/>
  </w:style>
  <w:style w:type="numbering" w:customStyle="1" w:styleId="NoList621">
    <w:name w:val="No List621"/>
    <w:next w:val="a4"/>
    <w:semiHidden/>
    <w:rsid w:val="00BA4EC1"/>
  </w:style>
  <w:style w:type="numbering" w:customStyle="1" w:styleId="NoList721">
    <w:name w:val="No List721"/>
    <w:next w:val="a4"/>
    <w:semiHidden/>
    <w:rsid w:val="00BA4EC1"/>
  </w:style>
  <w:style w:type="numbering" w:customStyle="1" w:styleId="NoList1131">
    <w:name w:val="No List1131"/>
    <w:next w:val="a4"/>
    <w:semiHidden/>
    <w:rsid w:val="00BA4EC1"/>
  </w:style>
  <w:style w:type="numbering" w:customStyle="1" w:styleId="NoList2121">
    <w:name w:val="No List2121"/>
    <w:next w:val="a4"/>
    <w:semiHidden/>
    <w:rsid w:val="00BA4EC1"/>
  </w:style>
  <w:style w:type="numbering" w:customStyle="1" w:styleId="NoList821">
    <w:name w:val="No List821"/>
    <w:next w:val="a4"/>
    <w:semiHidden/>
    <w:rsid w:val="00BA4EC1"/>
  </w:style>
  <w:style w:type="numbering" w:customStyle="1" w:styleId="NoList1221">
    <w:name w:val="No List1221"/>
    <w:next w:val="a4"/>
    <w:semiHidden/>
    <w:rsid w:val="00BA4EC1"/>
  </w:style>
  <w:style w:type="numbering" w:customStyle="1" w:styleId="NoList2221">
    <w:name w:val="No List2221"/>
    <w:next w:val="a4"/>
    <w:semiHidden/>
    <w:rsid w:val="00BA4EC1"/>
  </w:style>
  <w:style w:type="numbering" w:customStyle="1" w:styleId="NoList921">
    <w:name w:val="No List921"/>
    <w:next w:val="a4"/>
    <w:semiHidden/>
    <w:rsid w:val="00BA4EC1"/>
  </w:style>
  <w:style w:type="numbering" w:customStyle="1" w:styleId="NoList1321">
    <w:name w:val="No List1321"/>
    <w:next w:val="a4"/>
    <w:semiHidden/>
    <w:rsid w:val="00BA4EC1"/>
  </w:style>
  <w:style w:type="numbering" w:customStyle="1" w:styleId="NoList2321">
    <w:name w:val="No List2321"/>
    <w:next w:val="a4"/>
    <w:semiHidden/>
    <w:rsid w:val="00BA4EC1"/>
  </w:style>
  <w:style w:type="numbering" w:customStyle="1" w:styleId="NoList1021">
    <w:name w:val="No List1021"/>
    <w:next w:val="a4"/>
    <w:semiHidden/>
    <w:rsid w:val="00BA4EC1"/>
  </w:style>
  <w:style w:type="numbering" w:customStyle="1" w:styleId="NoList1421">
    <w:name w:val="No List1421"/>
    <w:next w:val="a4"/>
    <w:semiHidden/>
    <w:rsid w:val="00BA4EC1"/>
  </w:style>
  <w:style w:type="numbering" w:customStyle="1" w:styleId="NoList2421">
    <w:name w:val="No List2421"/>
    <w:next w:val="a4"/>
    <w:semiHidden/>
    <w:rsid w:val="00BA4EC1"/>
  </w:style>
  <w:style w:type="numbering" w:customStyle="1" w:styleId="NoList3121">
    <w:name w:val="No List3121"/>
    <w:next w:val="a4"/>
    <w:semiHidden/>
    <w:rsid w:val="00BA4EC1"/>
  </w:style>
  <w:style w:type="numbering" w:customStyle="1" w:styleId="NoList4121">
    <w:name w:val="No List4121"/>
    <w:next w:val="a4"/>
    <w:semiHidden/>
    <w:rsid w:val="00BA4EC1"/>
  </w:style>
  <w:style w:type="numbering" w:customStyle="1" w:styleId="NoList5121">
    <w:name w:val="No List5121"/>
    <w:next w:val="a4"/>
    <w:semiHidden/>
    <w:rsid w:val="00BA4EC1"/>
  </w:style>
  <w:style w:type="numbering" w:customStyle="1" w:styleId="NoList1521">
    <w:name w:val="No List1521"/>
    <w:next w:val="a4"/>
    <w:semiHidden/>
    <w:rsid w:val="00BA4EC1"/>
  </w:style>
  <w:style w:type="numbering" w:customStyle="1" w:styleId="NoList1621">
    <w:name w:val="No List1621"/>
    <w:next w:val="a4"/>
    <w:semiHidden/>
    <w:rsid w:val="00BA4EC1"/>
  </w:style>
  <w:style w:type="numbering" w:customStyle="1" w:styleId="NoList11121">
    <w:name w:val="No List11121"/>
    <w:next w:val="a4"/>
    <w:semiHidden/>
    <w:rsid w:val="00BA4EC1"/>
  </w:style>
  <w:style w:type="numbering" w:customStyle="1" w:styleId="218">
    <w:name w:val="无列表21"/>
    <w:next w:val="a4"/>
    <w:uiPriority w:val="99"/>
    <w:semiHidden/>
    <w:unhideWhenUsed/>
    <w:rsid w:val="00BA4EC1"/>
  </w:style>
  <w:style w:type="numbering" w:customStyle="1" w:styleId="316">
    <w:name w:val="无列表31"/>
    <w:next w:val="a4"/>
    <w:uiPriority w:val="99"/>
    <w:semiHidden/>
    <w:unhideWhenUsed/>
    <w:rsid w:val="00BA4EC1"/>
  </w:style>
  <w:style w:type="numbering" w:customStyle="1" w:styleId="NoList201">
    <w:name w:val="No List201"/>
    <w:next w:val="a4"/>
    <w:semiHidden/>
    <w:rsid w:val="00BA4EC1"/>
  </w:style>
  <w:style w:type="numbering" w:customStyle="1" w:styleId="NoList271">
    <w:name w:val="No List271"/>
    <w:next w:val="a4"/>
    <w:uiPriority w:val="99"/>
    <w:semiHidden/>
    <w:unhideWhenUsed/>
    <w:rsid w:val="00BA4EC1"/>
  </w:style>
  <w:style w:type="numbering" w:customStyle="1" w:styleId="NoList281">
    <w:name w:val="No List281"/>
    <w:next w:val="a4"/>
    <w:uiPriority w:val="99"/>
    <w:semiHidden/>
    <w:unhideWhenUsed/>
    <w:rsid w:val="00BA4EC1"/>
  </w:style>
  <w:style w:type="numbering" w:customStyle="1" w:styleId="4fa">
    <w:name w:val="无列表4"/>
    <w:next w:val="a4"/>
    <w:uiPriority w:val="99"/>
    <w:semiHidden/>
    <w:unhideWhenUsed/>
    <w:rsid w:val="00BA4EC1"/>
  </w:style>
  <w:style w:type="character" w:customStyle="1" w:styleId="8Char2">
    <w:name w:val="标题 8 Char2"/>
    <w:rsid w:val="00BA4EC1"/>
    <w:rPr>
      <w:rFonts w:ascii="Arial" w:eastAsia="Times New Roman" w:hAnsi="Arial"/>
      <w:sz w:val="36"/>
      <w:lang w:val="en-GB" w:eastAsia="en-GB"/>
    </w:rPr>
  </w:style>
  <w:style w:type="character" w:customStyle="1" w:styleId="9Char2">
    <w:name w:val="标题 9 Char2"/>
    <w:rsid w:val="00BA4EC1"/>
    <w:rPr>
      <w:rFonts w:ascii="Arial" w:eastAsia="Times New Roman" w:hAnsi="Arial"/>
      <w:sz w:val="36"/>
      <w:lang w:val="en-GB" w:eastAsia="en-GB"/>
    </w:rPr>
  </w:style>
  <w:style w:type="character" w:customStyle="1" w:styleId="Char26">
    <w:name w:val="批注框文本 Char2"/>
    <w:rsid w:val="00BA4EC1"/>
    <w:rPr>
      <w:rFonts w:ascii="Segoe UI" w:eastAsia="Times New Roman" w:hAnsi="Segoe UI"/>
      <w:sz w:val="18"/>
      <w:szCs w:val="18"/>
      <w:lang w:val="x-none" w:eastAsia="en-GB"/>
    </w:rPr>
  </w:style>
  <w:style w:type="character" w:customStyle="1" w:styleId="Char27">
    <w:name w:val="文档结构图 Char2"/>
    <w:rsid w:val="00BA4EC1"/>
    <w:rPr>
      <w:rFonts w:ascii="Tahoma" w:eastAsia="Times New Roman" w:hAnsi="Tahoma"/>
      <w:shd w:val="clear" w:color="auto" w:fill="000080"/>
      <w:lang w:val="en-GB" w:eastAsia="en-GB"/>
    </w:rPr>
  </w:style>
  <w:style w:type="character" w:customStyle="1" w:styleId="Char28">
    <w:name w:val="纯文本 Char2"/>
    <w:rsid w:val="00BA4EC1"/>
    <w:rPr>
      <w:rFonts w:ascii="Courier New" w:eastAsia="Times New Roman" w:hAnsi="Courier New"/>
      <w:lang w:val="nb-NO" w:eastAsia="en-GB"/>
    </w:rPr>
  </w:style>
  <w:style w:type="numbering" w:customStyle="1" w:styleId="142">
    <w:name w:val="목록 없음14"/>
    <w:next w:val="a4"/>
    <w:semiHidden/>
    <w:unhideWhenUsed/>
    <w:rsid w:val="00BA4EC1"/>
  </w:style>
  <w:style w:type="numbering" w:customStyle="1" w:styleId="245">
    <w:name w:val="목록 없음24"/>
    <w:next w:val="a4"/>
    <w:semiHidden/>
    <w:rsid w:val="00BA4EC1"/>
  </w:style>
  <w:style w:type="numbering" w:customStyle="1" w:styleId="NoList55">
    <w:name w:val="No List55"/>
    <w:next w:val="a4"/>
    <w:semiHidden/>
    <w:rsid w:val="00BA4EC1"/>
  </w:style>
  <w:style w:type="numbering" w:customStyle="1" w:styleId="NoList64">
    <w:name w:val="No List64"/>
    <w:next w:val="a4"/>
    <w:semiHidden/>
    <w:rsid w:val="00BA4EC1"/>
  </w:style>
  <w:style w:type="numbering" w:customStyle="1" w:styleId="NoList74">
    <w:name w:val="No List74"/>
    <w:next w:val="a4"/>
    <w:semiHidden/>
    <w:rsid w:val="00BA4EC1"/>
  </w:style>
  <w:style w:type="numbering" w:customStyle="1" w:styleId="NoList215">
    <w:name w:val="No List215"/>
    <w:next w:val="a4"/>
    <w:semiHidden/>
    <w:rsid w:val="00BA4EC1"/>
  </w:style>
  <w:style w:type="numbering" w:customStyle="1" w:styleId="NoList84">
    <w:name w:val="No List84"/>
    <w:next w:val="a4"/>
    <w:semiHidden/>
    <w:rsid w:val="00BA4EC1"/>
  </w:style>
  <w:style w:type="numbering" w:customStyle="1" w:styleId="NoList224">
    <w:name w:val="No List224"/>
    <w:next w:val="a4"/>
    <w:semiHidden/>
    <w:rsid w:val="00BA4EC1"/>
  </w:style>
  <w:style w:type="numbering" w:customStyle="1" w:styleId="NoList94">
    <w:name w:val="No List94"/>
    <w:next w:val="a4"/>
    <w:semiHidden/>
    <w:rsid w:val="00BA4EC1"/>
  </w:style>
  <w:style w:type="numbering" w:customStyle="1" w:styleId="NoList134">
    <w:name w:val="No List134"/>
    <w:next w:val="a4"/>
    <w:semiHidden/>
    <w:rsid w:val="00BA4EC1"/>
  </w:style>
  <w:style w:type="numbering" w:customStyle="1" w:styleId="NoList234">
    <w:name w:val="No List234"/>
    <w:next w:val="a4"/>
    <w:semiHidden/>
    <w:rsid w:val="00BA4EC1"/>
  </w:style>
  <w:style w:type="numbering" w:customStyle="1" w:styleId="NoList104">
    <w:name w:val="No List104"/>
    <w:next w:val="a4"/>
    <w:semiHidden/>
    <w:rsid w:val="00BA4EC1"/>
  </w:style>
  <w:style w:type="numbering" w:customStyle="1" w:styleId="NoList144">
    <w:name w:val="No List144"/>
    <w:next w:val="a4"/>
    <w:semiHidden/>
    <w:rsid w:val="00BA4EC1"/>
  </w:style>
  <w:style w:type="numbering" w:customStyle="1" w:styleId="NoList244">
    <w:name w:val="No List244"/>
    <w:next w:val="a4"/>
    <w:semiHidden/>
    <w:rsid w:val="00BA4EC1"/>
  </w:style>
  <w:style w:type="numbering" w:customStyle="1" w:styleId="NoList314">
    <w:name w:val="No List314"/>
    <w:next w:val="a4"/>
    <w:semiHidden/>
    <w:rsid w:val="00BA4EC1"/>
  </w:style>
  <w:style w:type="numbering" w:customStyle="1" w:styleId="NoList414">
    <w:name w:val="No List414"/>
    <w:next w:val="a4"/>
    <w:semiHidden/>
    <w:rsid w:val="00BA4EC1"/>
  </w:style>
  <w:style w:type="numbering" w:customStyle="1" w:styleId="NoList514">
    <w:name w:val="No List514"/>
    <w:next w:val="a4"/>
    <w:semiHidden/>
    <w:rsid w:val="00BA4EC1"/>
  </w:style>
  <w:style w:type="numbering" w:customStyle="1" w:styleId="NoList154">
    <w:name w:val="No List154"/>
    <w:next w:val="a4"/>
    <w:semiHidden/>
    <w:rsid w:val="00BA4EC1"/>
  </w:style>
  <w:style w:type="numbering" w:customStyle="1" w:styleId="NoList164">
    <w:name w:val="No List164"/>
    <w:next w:val="a4"/>
    <w:semiHidden/>
    <w:rsid w:val="00BA4EC1"/>
  </w:style>
  <w:style w:type="numbering" w:customStyle="1" w:styleId="NoList1114">
    <w:name w:val="No List1114"/>
    <w:next w:val="a4"/>
    <w:semiHidden/>
    <w:rsid w:val="00BA4EC1"/>
  </w:style>
  <w:style w:type="numbering" w:customStyle="1" w:styleId="NoList252">
    <w:name w:val="No List252"/>
    <w:next w:val="a4"/>
    <w:semiHidden/>
    <w:rsid w:val="00BA4EC1"/>
  </w:style>
  <w:style w:type="numbering" w:customStyle="1" w:styleId="NoList322">
    <w:name w:val="No List322"/>
    <w:next w:val="a4"/>
    <w:semiHidden/>
    <w:unhideWhenUsed/>
    <w:rsid w:val="00BA4EC1"/>
  </w:style>
  <w:style w:type="numbering" w:customStyle="1" w:styleId="1124">
    <w:name w:val="목록 없음112"/>
    <w:next w:val="a4"/>
    <w:semiHidden/>
    <w:unhideWhenUsed/>
    <w:rsid w:val="00BA4EC1"/>
  </w:style>
  <w:style w:type="numbering" w:customStyle="1" w:styleId="2120">
    <w:name w:val="목록 없음212"/>
    <w:next w:val="a4"/>
    <w:semiHidden/>
    <w:rsid w:val="00BA4EC1"/>
  </w:style>
  <w:style w:type="numbering" w:customStyle="1" w:styleId="NoList422">
    <w:name w:val="No List422"/>
    <w:next w:val="a4"/>
    <w:semiHidden/>
    <w:unhideWhenUsed/>
    <w:rsid w:val="00BA4EC1"/>
  </w:style>
  <w:style w:type="numbering" w:customStyle="1" w:styleId="NoList522">
    <w:name w:val="No List522"/>
    <w:next w:val="a4"/>
    <w:semiHidden/>
    <w:rsid w:val="00BA4EC1"/>
  </w:style>
  <w:style w:type="numbering" w:customStyle="1" w:styleId="NoList612">
    <w:name w:val="No List612"/>
    <w:next w:val="a4"/>
    <w:semiHidden/>
    <w:rsid w:val="00BA4EC1"/>
  </w:style>
  <w:style w:type="numbering" w:customStyle="1" w:styleId="NoList712">
    <w:name w:val="No List712"/>
    <w:next w:val="a4"/>
    <w:semiHidden/>
    <w:rsid w:val="00BA4EC1"/>
  </w:style>
  <w:style w:type="numbering" w:customStyle="1" w:styleId="NoList1122">
    <w:name w:val="No List1122"/>
    <w:next w:val="a4"/>
    <w:semiHidden/>
    <w:rsid w:val="00BA4EC1"/>
  </w:style>
  <w:style w:type="numbering" w:customStyle="1" w:styleId="NoList2112">
    <w:name w:val="No List2112"/>
    <w:next w:val="a4"/>
    <w:semiHidden/>
    <w:rsid w:val="00BA4EC1"/>
  </w:style>
  <w:style w:type="numbering" w:customStyle="1" w:styleId="NoList812">
    <w:name w:val="No List812"/>
    <w:next w:val="a4"/>
    <w:semiHidden/>
    <w:rsid w:val="00BA4EC1"/>
  </w:style>
  <w:style w:type="numbering" w:customStyle="1" w:styleId="NoList1212">
    <w:name w:val="No List1212"/>
    <w:next w:val="a4"/>
    <w:semiHidden/>
    <w:rsid w:val="00BA4EC1"/>
  </w:style>
  <w:style w:type="numbering" w:customStyle="1" w:styleId="NoList2212">
    <w:name w:val="No List2212"/>
    <w:next w:val="a4"/>
    <w:semiHidden/>
    <w:rsid w:val="00BA4EC1"/>
  </w:style>
  <w:style w:type="numbering" w:customStyle="1" w:styleId="NoList912">
    <w:name w:val="No List912"/>
    <w:next w:val="a4"/>
    <w:semiHidden/>
    <w:rsid w:val="00BA4EC1"/>
  </w:style>
  <w:style w:type="numbering" w:customStyle="1" w:styleId="NoList1312">
    <w:name w:val="No List1312"/>
    <w:next w:val="a4"/>
    <w:semiHidden/>
    <w:rsid w:val="00BA4EC1"/>
  </w:style>
  <w:style w:type="numbering" w:customStyle="1" w:styleId="NoList2312">
    <w:name w:val="No List2312"/>
    <w:next w:val="a4"/>
    <w:semiHidden/>
    <w:rsid w:val="00BA4EC1"/>
  </w:style>
  <w:style w:type="numbering" w:customStyle="1" w:styleId="NoList1012">
    <w:name w:val="No List1012"/>
    <w:next w:val="a4"/>
    <w:semiHidden/>
    <w:rsid w:val="00BA4EC1"/>
  </w:style>
  <w:style w:type="numbering" w:customStyle="1" w:styleId="NoList1412">
    <w:name w:val="No List1412"/>
    <w:next w:val="a4"/>
    <w:semiHidden/>
    <w:rsid w:val="00BA4EC1"/>
  </w:style>
  <w:style w:type="numbering" w:customStyle="1" w:styleId="NoList2412">
    <w:name w:val="No List2412"/>
    <w:next w:val="a4"/>
    <w:semiHidden/>
    <w:rsid w:val="00BA4EC1"/>
  </w:style>
  <w:style w:type="numbering" w:customStyle="1" w:styleId="NoList3112">
    <w:name w:val="No List3112"/>
    <w:next w:val="a4"/>
    <w:semiHidden/>
    <w:rsid w:val="00BA4EC1"/>
  </w:style>
  <w:style w:type="numbering" w:customStyle="1" w:styleId="NoList4112">
    <w:name w:val="No List4112"/>
    <w:next w:val="a4"/>
    <w:semiHidden/>
    <w:rsid w:val="00BA4EC1"/>
  </w:style>
  <w:style w:type="numbering" w:customStyle="1" w:styleId="NoList5112">
    <w:name w:val="No List5112"/>
    <w:next w:val="a4"/>
    <w:semiHidden/>
    <w:rsid w:val="00BA4EC1"/>
  </w:style>
  <w:style w:type="numbering" w:customStyle="1" w:styleId="NoList1512">
    <w:name w:val="No List1512"/>
    <w:next w:val="a4"/>
    <w:semiHidden/>
    <w:rsid w:val="00BA4EC1"/>
  </w:style>
  <w:style w:type="numbering" w:customStyle="1" w:styleId="NoList1612">
    <w:name w:val="No List1612"/>
    <w:next w:val="a4"/>
    <w:semiHidden/>
    <w:rsid w:val="00BA4EC1"/>
  </w:style>
  <w:style w:type="numbering" w:customStyle="1" w:styleId="NoList11112">
    <w:name w:val="No List11112"/>
    <w:next w:val="a4"/>
    <w:semiHidden/>
    <w:rsid w:val="00BA4EC1"/>
  </w:style>
  <w:style w:type="numbering" w:customStyle="1" w:styleId="NoList192">
    <w:name w:val="No List192"/>
    <w:next w:val="a4"/>
    <w:uiPriority w:val="99"/>
    <w:semiHidden/>
    <w:unhideWhenUsed/>
    <w:rsid w:val="00BA4EC1"/>
  </w:style>
  <w:style w:type="numbering" w:customStyle="1" w:styleId="NoList1102">
    <w:name w:val="No List1102"/>
    <w:next w:val="a4"/>
    <w:uiPriority w:val="99"/>
    <w:semiHidden/>
    <w:rsid w:val="00BA4EC1"/>
  </w:style>
  <w:style w:type="numbering" w:customStyle="1" w:styleId="NoList262">
    <w:name w:val="No List262"/>
    <w:next w:val="a4"/>
    <w:semiHidden/>
    <w:rsid w:val="00BA4EC1"/>
  </w:style>
  <w:style w:type="numbering" w:customStyle="1" w:styleId="NoList332">
    <w:name w:val="No List332"/>
    <w:next w:val="a4"/>
    <w:semiHidden/>
    <w:unhideWhenUsed/>
    <w:rsid w:val="00BA4EC1"/>
  </w:style>
  <w:style w:type="numbering" w:customStyle="1" w:styleId="1222">
    <w:name w:val="목록 없음122"/>
    <w:next w:val="a4"/>
    <w:semiHidden/>
    <w:unhideWhenUsed/>
    <w:rsid w:val="00BA4EC1"/>
  </w:style>
  <w:style w:type="numbering" w:customStyle="1" w:styleId="2220">
    <w:name w:val="목록 없음222"/>
    <w:next w:val="a4"/>
    <w:semiHidden/>
    <w:rsid w:val="00BA4EC1"/>
  </w:style>
  <w:style w:type="numbering" w:customStyle="1" w:styleId="NoList432">
    <w:name w:val="No List432"/>
    <w:next w:val="a4"/>
    <w:semiHidden/>
    <w:unhideWhenUsed/>
    <w:rsid w:val="00BA4EC1"/>
  </w:style>
  <w:style w:type="numbering" w:customStyle="1" w:styleId="NoList532">
    <w:name w:val="No List532"/>
    <w:next w:val="a4"/>
    <w:semiHidden/>
    <w:rsid w:val="00BA4EC1"/>
  </w:style>
  <w:style w:type="numbering" w:customStyle="1" w:styleId="NoList622">
    <w:name w:val="No List622"/>
    <w:next w:val="a4"/>
    <w:semiHidden/>
    <w:rsid w:val="00BA4EC1"/>
  </w:style>
  <w:style w:type="numbering" w:customStyle="1" w:styleId="NoList722">
    <w:name w:val="No List722"/>
    <w:next w:val="a4"/>
    <w:semiHidden/>
    <w:rsid w:val="00BA4EC1"/>
  </w:style>
  <w:style w:type="numbering" w:customStyle="1" w:styleId="NoList1132">
    <w:name w:val="No List1132"/>
    <w:next w:val="a4"/>
    <w:semiHidden/>
    <w:rsid w:val="00BA4EC1"/>
  </w:style>
  <w:style w:type="numbering" w:customStyle="1" w:styleId="NoList2122">
    <w:name w:val="No List2122"/>
    <w:next w:val="a4"/>
    <w:semiHidden/>
    <w:rsid w:val="00BA4EC1"/>
  </w:style>
  <w:style w:type="numbering" w:customStyle="1" w:styleId="NoList822">
    <w:name w:val="No List822"/>
    <w:next w:val="a4"/>
    <w:semiHidden/>
    <w:rsid w:val="00BA4EC1"/>
  </w:style>
  <w:style w:type="numbering" w:customStyle="1" w:styleId="NoList1222">
    <w:name w:val="No List1222"/>
    <w:next w:val="a4"/>
    <w:semiHidden/>
    <w:rsid w:val="00BA4EC1"/>
  </w:style>
  <w:style w:type="numbering" w:customStyle="1" w:styleId="NoList2222">
    <w:name w:val="No List2222"/>
    <w:next w:val="a4"/>
    <w:semiHidden/>
    <w:rsid w:val="00BA4EC1"/>
  </w:style>
  <w:style w:type="numbering" w:customStyle="1" w:styleId="NoList922">
    <w:name w:val="No List922"/>
    <w:next w:val="a4"/>
    <w:semiHidden/>
    <w:rsid w:val="00BA4EC1"/>
  </w:style>
  <w:style w:type="numbering" w:customStyle="1" w:styleId="NoList1322">
    <w:name w:val="No List1322"/>
    <w:next w:val="a4"/>
    <w:semiHidden/>
    <w:rsid w:val="00BA4EC1"/>
  </w:style>
  <w:style w:type="numbering" w:customStyle="1" w:styleId="NoList2322">
    <w:name w:val="No List2322"/>
    <w:next w:val="a4"/>
    <w:semiHidden/>
    <w:rsid w:val="00BA4EC1"/>
  </w:style>
  <w:style w:type="numbering" w:customStyle="1" w:styleId="NoList1022">
    <w:name w:val="No List1022"/>
    <w:next w:val="a4"/>
    <w:semiHidden/>
    <w:rsid w:val="00BA4EC1"/>
  </w:style>
  <w:style w:type="numbering" w:customStyle="1" w:styleId="NoList1422">
    <w:name w:val="No List1422"/>
    <w:next w:val="a4"/>
    <w:semiHidden/>
    <w:rsid w:val="00BA4EC1"/>
  </w:style>
  <w:style w:type="numbering" w:customStyle="1" w:styleId="NoList2422">
    <w:name w:val="No List2422"/>
    <w:next w:val="a4"/>
    <w:semiHidden/>
    <w:rsid w:val="00BA4EC1"/>
  </w:style>
  <w:style w:type="numbering" w:customStyle="1" w:styleId="NoList3122">
    <w:name w:val="No List3122"/>
    <w:next w:val="a4"/>
    <w:semiHidden/>
    <w:rsid w:val="00BA4EC1"/>
  </w:style>
  <w:style w:type="numbering" w:customStyle="1" w:styleId="NoList4122">
    <w:name w:val="No List4122"/>
    <w:next w:val="a4"/>
    <w:semiHidden/>
    <w:rsid w:val="00BA4EC1"/>
  </w:style>
  <w:style w:type="numbering" w:customStyle="1" w:styleId="NoList5122">
    <w:name w:val="No List5122"/>
    <w:next w:val="a4"/>
    <w:semiHidden/>
    <w:rsid w:val="00BA4EC1"/>
  </w:style>
  <w:style w:type="numbering" w:customStyle="1" w:styleId="NoList1522">
    <w:name w:val="No List1522"/>
    <w:next w:val="a4"/>
    <w:semiHidden/>
    <w:rsid w:val="00BA4EC1"/>
  </w:style>
  <w:style w:type="numbering" w:customStyle="1" w:styleId="NoList1622">
    <w:name w:val="No List1622"/>
    <w:next w:val="a4"/>
    <w:semiHidden/>
    <w:rsid w:val="00BA4EC1"/>
  </w:style>
  <w:style w:type="numbering" w:customStyle="1" w:styleId="NoList11122">
    <w:name w:val="No List11122"/>
    <w:next w:val="a4"/>
    <w:semiHidden/>
    <w:rsid w:val="00BA4EC1"/>
  </w:style>
  <w:style w:type="numbering" w:customStyle="1" w:styleId="227">
    <w:name w:val="无列表22"/>
    <w:next w:val="a4"/>
    <w:uiPriority w:val="99"/>
    <w:semiHidden/>
    <w:unhideWhenUsed/>
    <w:rsid w:val="00BA4EC1"/>
  </w:style>
  <w:style w:type="numbering" w:customStyle="1" w:styleId="325">
    <w:name w:val="无列表32"/>
    <w:next w:val="a4"/>
    <w:uiPriority w:val="99"/>
    <w:semiHidden/>
    <w:unhideWhenUsed/>
    <w:rsid w:val="00BA4EC1"/>
  </w:style>
  <w:style w:type="numbering" w:customStyle="1" w:styleId="NoList202">
    <w:name w:val="No List202"/>
    <w:next w:val="a4"/>
    <w:semiHidden/>
    <w:rsid w:val="00BA4EC1"/>
  </w:style>
  <w:style w:type="numbering" w:customStyle="1" w:styleId="NoList272">
    <w:name w:val="No List272"/>
    <w:next w:val="a4"/>
    <w:uiPriority w:val="99"/>
    <w:semiHidden/>
    <w:unhideWhenUsed/>
    <w:rsid w:val="00BA4EC1"/>
  </w:style>
  <w:style w:type="numbering" w:customStyle="1" w:styleId="NoList282">
    <w:name w:val="No List282"/>
    <w:next w:val="a4"/>
    <w:uiPriority w:val="99"/>
    <w:semiHidden/>
    <w:unhideWhenUsed/>
    <w:rsid w:val="00BA4EC1"/>
  </w:style>
  <w:style w:type="numbering" w:customStyle="1" w:styleId="NoList291">
    <w:name w:val="No List291"/>
    <w:next w:val="a4"/>
    <w:uiPriority w:val="99"/>
    <w:semiHidden/>
    <w:unhideWhenUsed/>
    <w:rsid w:val="00BA4EC1"/>
  </w:style>
  <w:style w:type="numbering" w:customStyle="1" w:styleId="NoList1141">
    <w:name w:val="No List1141"/>
    <w:next w:val="a4"/>
    <w:semiHidden/>
    <w:rsid w:val="00BA4EC1"/>
  </w:style>
  <w:style w:type="numbering" w:customStyle="1" w:styleId="NoList2101">
    <w:name w:val="No List2101"/>
    <w:next w:val="a4"/>
    <w:semiHidden/>
    <w:rsid w:val="00BA4EC1"/>
  </w:style>
  <w:style w:type="numbering" w:customStyle="1" w:styleId="NoList341">
    <w:name w:val="No List341"/>
    <w:next w:val="a4"/>
    <w:semiHidden/>
    <w:unhideWhenUsed/>
    <w:rsid w:val="00BA4EC1"/>
  </w:style>
  <w:style w:type="numbering" w:customStyle="1" w:styleId="1311">
    <w:name w:val="목록 없음131"/>
    <w:next w:val="a4"/>
    <w:semiHidden/>
    <w:unhideWhenUsed/>
    <w:rsid w:val="00BA4EC1"/>
  </w:style>
  <w:style w:type="numbering" w:customStyle="1" w:styleId="2310">
    <w:name w:val="목록 없음231"/>
    <w:next w:val="a4"/>
    <w:semiHidden/>
    <w:rsid w:val="00BA4EC1"/>
  </w:style>
  <w:style w:type="numbering" w:customStyle="1" w:styleId="NoList441">
    <w:name w:val="No List441"/>
    <w:next w:val="a4"/>
    <w:semiHidden/>
    <w:unhideWhenUsed/>
    <w:rsid w:val="00BA4EC1"/>
  </w:style>
  <w:style w:type="numbering" w:customStyle="1" w:styleId="NoList541">
    <w:name w:val="No List541"/>
    <w:next w:val="a4"/>
    <w:semiHidden/>
    <w:rsid w:val="00BA4EC1"/>
  </w:style>
  <w:style w:type="numbering" w:customStyle="1" w:styleId="NoList631">
    <w:name w:val="No List631"/>
    <w:next w:val="a4"/>
    <w:semiHidden/>
    <w:rsid w:val="00BA4EC1"/>
  </w:style>
  <w:style w:type="numbering" w:customStyle="1" w:styleId="NoList731">
    <w:name w:val="No List731"/>
    <w:next w:val="a4"/>
    <w:semiHidden/>
    <w:rsid w:val="00BA4EC1"/>
  </w:style>
  <w:style w:type="numbering" w:customStyle="1" w:styleId="NoList1151">
    <w:name w:val="No List1151"/>
    <w:next w:val="a4"/>
    <w:semiHidden/>
    <w:rsid w:val="00BA4EC1"/>
  </w:style>
  <w:style w:type="numbering" w:customStyle="1" w:styleId="NoList2131">
    <w:name w:val="No List2131"/>
    <w:next w:val="a4"/>
    <w:semiHidden/>
    <w:rsid w:val="00BA4EC1"/>
  </w:style>
  <w:style w:type="numbering" w:customStyle="1" w:styleId="NoList831">
    <w:name w:val="No List831"/>
    <w:next w:val="a4"/>
    <w:semiHidden/>
    <w:rsid w:val="00BA4EC1"/>
  </w:style>
  <w:style w:type="numbering" w:customStyle="1" w:styleId="NoList1231">
    <w:name w:val="No List1231"/>
    <w:next w:val="a4"/>
    <w:semiHidden/>
    <w:rsid w:val="00BA4EC1"/>
  </w:style>
  <w:style w:type="numbering" w:customStyle="1" w:styleId="NoList2231">
    <w:name w:val="No List2231"/>
    <w:next w:val="a4"/>
    <w:semiHidden/>
    <w:rsid w:val="00BA4EC1"/>
  </w:style>
  <w:style w:type="numbering" w:customStyle="1" w:styleId="NoList931">
    <w:name w:val="No List931"/>
    <w:next w:val="a4"/>
    <w:semiHidden/>
    <w:rsid w:val="00BA4EC1"/>
  </w:style>
  <w:style w:type="numbering" w:customStyle="1" w:styleId="NoList1331">
    <w:name w:val="No List1331"/>
    <w:next w:val="a4"/>
    <w:semiHidden/>
    <w:rsid w:val="00BA4EC1"/>
  </w:style>
  <w:style w:type="numbering" w:customStyle="1" w:styleId="NoList2331">
    <w:name w:val="No List2331"/>
    <w:next w:val="a4"/>
    <w:semiHidden/>
    <w:rsid w:val="00BA4EC1"/>
  </w:style>
  <w:style w:type="numbering" w:customStyle="1" w:styleId="NoList1031">
    <w:name w:val="No List1031"/>
    <w:next w:val="a4"/>
    <w:semiHidden/>
    <w:rsid w:val="00BA4EC1"/>
  </w:style>
  <w:style w:type="numbering" w:customStyle="1" w:styleId="NoList1431">
    <w:name w:val="No List1431"/>
    <w:next w:val="a4"/>
    <w:semiHidden/>
    <w:rsid w:val="00BA4EC1"/>
  </w:style>
  <w:style w:type="numbering" w:customStyle="1" w:styleId="NoList2431">
    <w:name w:val="No List2431"/>
    <w:next w:val="a4"/>
    <w:semiHidden/>
    <w:rsid w:val="00BA4EC1"/>
  </w:style>
  <w:style w:type="numbering" w:customStyle="1" w:styleId="NoList3131">
    <w:name w:val="No List3131"/>
    <w:next w:val="a4"/>
    <w:semiHidden/>
    <w:rsid w:val="00BA4EC1"/>
  </w:style>
  <w:style w:type="numbering" w:customStyle="1" w:styleId="NoList4131">
    <w:name w:val="No List4131"/>
    <w:next w:val="a4"/>
    <w:semiHidden/>
    <w:rsid w:val="00BA4EC1"/>
  </w:style>
  <w:style w:type="numbering" w:customStyle="1" w:styleId="NoList5131">
    <w:name w:val="No List5131"/>
    <w:next w:val="a4"/>
    <w:semiHidden/>
    <w:rsid w:val="00BA4EC1"/>
  </w:style>
  <w:style w:type="numbering" w:customStyle="1" w:styleId="NoList1531">
    <w:name w:val="No List1531"/>
    <w:next w:val="a4"/>
    <w:semiHidden/>
    <w:rsid w:val="00BA4EC1"/>
  </w:style>
  <w:style w:type="numbering" w:customStyle="1" w:styleId="NoList1631">
    <w:name w:val="No List1631"/>
    <w:next w:val="a4"/>
    <w:semiHidden/>
    <w:rsid w:val="00BA4EC1"/>
  </w:style>
  <w:style w:type="numbering" w:customStyle="1" w:styleId="NoList11131">
    <w:name w:val="No List11131"/>
    <w:next w:val="a4"/>
    <w:semiHidden/>
    <w:rsid w:val="00BA4EC1"/>
  </w:style>
  <w:style w:type="numbering" w:customStyle="1" w:styleId="NoList1711">
    <w:name w:val="No List1711"/>
    <w:next w:val="a4"/>
    <w:uiPriority w:val="99"/>
    <w:semiHidden/>
    <w:unhideWhenUsed/>
    <w:rsid w:val="00BA4EC1"/>
  </w:style>
  <w:style w:type="numbering" w:customStyle="1" w:styleId="NoList1811">
    <w:name w:val="No List1811"/>
    <w:next w:val="a4"/>
    <w:uiPriority w:val="99"/>
    <w:semiHidden/>
    <w:rsid w:val="00BA4EC1"/>
  </w:style>
  <w:style w:type="numbering" w:customStyle="1" w:styleId="NoList2511">
    <w:name w:val="No List2511"/>
    <w:next w:val="a4"/>
    <w:semiHidden/>
    <w:rsid w:val="00BA4EC1"/>
  </w:style>
  <w:style w:type="numbering" w:customStyle="1" w:styleId="NoList3211">
    <w:name w:val="No List3211"/>
    <w:next w:val="a4"/>
    <w:semiHidden/>
    <w:unhideWhenUsed/>
    <w:rsid w:val="00BA4EC1"/>
  </w:style>
  <w:style w:type="numbering" w:customStyle="1" w:styleId="11112">
    <w:name w:val="목록 없음1111"/>
    <w:next w:val="a4"/>
    <w:semiHidden/>
    <w:unhideWhenUsed/>
    <w:rsid w:val="00BA4EC1"/>
  </w:style>
  <w:style w:type="numbering" w:customStyle="1" w:styleId="2111">
    <w:name w:val="목록 없음2111"/>
    <w:next w:val="a4"/>
    <w:semiHidden/>
    <w:rsid w:val="00BA4EC1"/>
  </w:style>
  <w:style w:type="numbering" w:customStyle="1" w:styleId="NoList4211">
    <w:name w:val="No List4211"/>
    <w:next w:val="a4"/>
    <w:semiHidden/>
    <w:unhideWhenUsed/>
    <w:rsid w:val="00BA4EC1"/>
  </w:style>
  <w:style w:type="numbering" w:customStyle="1" w:styleId="NoList5211">
    <w:name w:val="No List5211"/>
    <w:next w:val="a4"/>
    <w:semiHidden/>
    <w:rsid w:val="00BA4EC1"/>
  </w:style>
  <w:style w:type="numbering" w:customStyle="1" w:styleId="NoList6111">
    <w:name w:val="No List6111"/>
    <w:next w:val="a4"/>
    <w:semiHidden/>
    <w:rsid w:val="00BA4EC1"/>
  </w:style>
  <w:style w:type="numbering" w:customStyle="1" w:styleId="NoList7111">
    <w:name w:val="No List7111"/>
    <w:next w:val="a4"/>
    <w:semiHidden/>
    <w:rsid w:val="00BA4EC1"/>
  </w:style>
  <w:style w:type="numbering" w:customStyle="1" w:styleId="NoList11211">
    <w:name w:val="No List11211"/>
    <w:next w:val="a4"/>
    <w:semiHidden/>
    <w:rsid w:val="00BA4EC1"/>
  </w:style>
  <w:style w:type="numbering" w:customStyle="1" w:styleId="NoList21111">
    <w:name w:val="No List21111"/>
    <w:next w:val="a4"/>
    <w:semiHidden/>
    <w:rsid w:val="00BA4EC1"/>
  </w:style>
  <w:style w:type="numbering" w:customStyle="1" w:styleId="NoList8111">
    <w:name w:val="No List8111"/>
    <w:next w:val="a4"/>
    <w:semiHidden/>
    <w:rsid w:val="00BA4EC1"/>
  </w:style>
  <w:style w:type="numbering" w:customStyle="1" w:styleId="NoList12111">
    <w:name w:val="No List12111"/>
    <w:next w:val="a4"/>
    <w:semiHidden/>
    <w:rsid w:val="00BA4EC1"/>
  </w:style>
  <w:style w:type="numbering" w:customStyle="1" w:styleId="NoList22111">
    <w:name w:val="No List22111"/>
    <w:next w:val="a4"/>
    <w:semiHidden/>
    <w:rsid w:val="00BA4EC1"/>
  </w:style>
  <w:style w:type="numbering" w:customStyle="1" w:styleId="NoList9111">
    <w:name w:val="No List9111"/>
    <w:next w:val="a4"/>
    <w:semiHidden/>
    <w:rsid w:val="00BA4EC1"/>
  </w:style>
  <w:style w:type="numbering" w:customStyle="1" w:styleId="NoList13111">
    <w:name w:val="No List13111"/>
    <w:next w:val="a4"/>
    <w:semiHidden/>
    <w:rsid w:val="00BA4EC1"/>
  </w:style>
  <w:style w:type="numbering" w:customStyle="1" w:styleId="NoList23111">
    <w:name w:val="No List23111"/>
    <w:next w:val="a4"/>
    <w:semiHidden/>
    <w:rsid w:val="00BA4EC1"/>
  </w:style>
  <w:style w:type="numbering" w:customStyle="1" w:styleId="NoList10111">
    <w:name w:val="No List10111"/>
    <w:next w:val="a4"/>
    <w:semiHidden/>
    <w:rsid w:val="00BA4EC1"/>
  </w:style>
  <w:style w:type="numbering" w:customStyle="1" w:styleId="NoList14111">
    <w:name w:val="No List14111"/>
    <w:next w:val="a4"/>
    <w:semiHidden/>
    <w:rsid w:val="00BA4EC1"/>
  </w:style>
  <w:style w:type="numbering" w:customStyle="1" w:styleId="NoList24111">
    <w:name w:val="No List24111"/>
    <w:next w:val="a4"/>
    <w:semiHidden/>
    <w:rsid w:val="00BA4EC1"/>
  </w:style>
  <w:style w:type="numbering" w:customStyle="1" w:styleId="NoList31111">
    <w:name w:val="No List31111"/>
    <w:next w:val="a4"/>
    <w:semiHidden/>
    <w:rsid w:val="00BA4EC1"/>
  </w:style>
  <w:style w:type="numbering" w:customStyle="1" w:styleId="NoList41111">
    <w:name w:val="No List41111"/>
    <w:next w:val="a4"/>
    <w:semiHidden/>
    <w:rsid w:val="00BA4EC1"/>
  </w:style>
  <w:style w:type="numbering" w:customStyle="1" w:styleId="NoList51111">
    <w:name w:val="No List51111"/>
    <w:next w:val="a4"/>
    <w:semiHidden/>
    <w:rsid w:val="00BA4EC1"/>
  </w:style>
  <w:style w:type="numbering" w:customStyle="1" w:styleId="NoList15111">
    <w:name w:val="No List15111"/>
    <w:next w:val="a4"/>
    <w:semiHidden/>
    <w:rsid w:val="00BA4EC1"/>
  </w:style>
  <w:style w:type="numbering" w:customStyle="1" w:styleId="NoList16111">
    <w:name w:val="No List16111"/>
    <w:next w:val="a4"/>
    <w:semiHidden/>
    <w:rsid w:val="00BA4EC1"/>
  </w:style>
  <w:style w:type="numbering" w:customStyle="1" w:styleId="NoList111111">
    <w:name w:val="No List111111"/>
    <w:next w:val="a4"/>
    <w:semiHidden/>
    <w:rsid w:val="00BA4EC1"/>
  </w:style>
  <w:style w:type="numbering" w:customStyle="1" w:styleId="NoList1911">
    <w:name w:val="No List1911"/>
    <w:next w:val="a4"/>
    <w:uiPriority w:val="99"/>
    <w:semiHidden/>
    <w:unhideWhenUsed/>
    <w:rsid w:val="00BA4EC1"/>
  </w:style>
  <w:style w:type="numbering" w:customStyle="1" w:styleId="NoList11011">
    <w:name w:val="No List11011"/>
    <w:next w:val="a4"/>
    <w:uiPriority w:val="99"/>
    <w:semiHidden/>
    <w:rsid w:val="00BA4EC1"/>
  </w:style>
  <w:style w:type="numbering" w:customStyle="1" w:styleId="NoList2611">
    <w:name w:val="No List2611"/>
    <w:next w:val="a4"/>
    <w:semiHidden/>
    <w:rsid w:val="00BA4EC1"/>
  </w:style>
  <w:style w:type="numbering" w:customStyle="1" w:styleId="NoList3311">
    <w:name w:val="No List3311"/>
    <w:next w:val="a4"/>
    <w:semiHidden/>
    <w:unhideWhenUsed/>
    <w:rsid w:val="00BA4EC1"/>
  </w:style>
  <w:style w:type="numbering" w:customStyle="1" w:styleId="12110">
    <w:name w:val="목록 없음1211"/>
    <w:next w:val="a4"/>
    <w:semiHidden/>
    <w:unhideWhenUsed/>
    <w:rsid w:val="00BA4EC1"/>
  </w:style>
  <w:style w:type="numbering" w:customStyle="1" w:styleId="2211">
    <w:name w:val="목록 없음2211"/>
    <w:next w:val="a4"/>
    <w:semiHidden/>
    <w:rsid w:val="00BA4EC1"/>
  </w:style>
  <w:style w:type="numbering" w:customStyle="1" w:styleId="NoList4311">
    <w:name w:val="No List4311"/>
    <w:next w:val="a4"/>
    <w:semiHidden/>
    <w:unhideWhenUsed/>
    <w:rsid w:val="00BA4EC1"/>
  </w:style>
  <w:style w:type="numbering" w:customStyle="1" w:styleId="NoList5311">
    <w:name w:val="No List5311"/>
    <w:next w:val="a4"/>
    <w:semiHidden/>
    <w:rsid w:val="00BA4EC1"/>
  </w:style>
  <w:style w:type="numbering" w:customStyle="1" w:styleId="NoList6211">
    <w:name w:val="No List6211"/>
    <w:next w:val="a4"/>
    <w:semiHidden/>
    <w:rsid w:val="00BA4EC1"/>
  </w:style>
  <w:style w:type="numbering" w:customStyle="1" w:styleId="NoList7211">
    <w:name w:val="No List7211"/>
    <w:next w:val="a4"/>
    <w:semiHidden/>
    <w:rsid w:val="00BA4EC1"/>
  </w:style>
  <w:style w:type="numbering" w:customStyle="1" w:styleId="NoList11311">
    <w:name w:val="No List11311"/>
    <w:next w:val="a4"/>
    <w:semiHidden/>
    <w:rsid w:val="00BA4EC1"/>
  </w:style>
  <w:style w:type="numbering" w:customStyle="1" w:styleId="NoList21211">
    <w:name w:val="No List21211"/>
    <w:next w:val="a4"/>
    <w:semiHidden/>
    <w:rsid w:val="00BA4EC1"/>
  </w:style>
  <w:style w:type="numbering" w:customStyle="1" w:styleId="NoList8211">
    <w:name w:val="No List8211"/>
    <w:next w:val="a4"/>
    <w:semiHidden/>
    <w:rsid w:val="00BA4EC1"/>
  </w:style>
  <w:style w:type="numbering" w:customStyle="1" w:styleId="NoList12211">
    <w:name w:val="No List12211"/>
    <w:next w:val="a4"/>
    <w:semiHidden/>
    <w:rsid w:val="00BA4EC1"/>
  </w:style>
  <w:style w:type="numbering" w:customStyle="1" w:styleId="NoList22211">
    <w:name w:val="No List22211"/>
    <w:next w:val="a4"/>
    <w:semiHidden/>
    <w:rsid w:val="00BA4EC1"/>
  </w:style>
  <w:style w:type="numbering" w:customStyle="1" w:styleId="NoList9211">
    <w:name w:val="No List9211"/>
    <w:next w:val="a4"/>
    <w:semiHidden/>
    <w:rsid w:val="00BA4EC1"/>
  </w:style>
  <w:style w:type="numbering" w:customStyle="1" w:styleId="NoList13211">
    <w:name w:val="No List13211"/>
    <w:next w:val="a4"/>
    <w:semiHidden/>
    <w:rsid w:val="00BA4EC1"/>
  </w:style>
  <w:style w:type="numbering" w:customStyle="1" w:styleId="NoList23211">
    <w:name w:val="No List23211"/>
    <w:next w:val="a4"/>
    <w:semiHidden/>
    <w:rsid w:val="00BA4EC1"/>
  </w:style>
  <w:style w:type="numbering" w:customStyle="1" w:styleId="NoList10211">
    <w:name w:val="No List10211"/>
    <w:next w:val="a4"/>
    <w:semiHidden/>
    <w:rsid w:val="00BA4EC1"/>
  </w:style>
  <w:style w:type="numbering" w:customStyle="1" w:styleId="NoList14211">
    <w:name w:val="No List14211"/>
    <w:next w:val="a4"/>
    <w:semiHidden/>
    <w:rsid w:val="00BA4EC1"/>
  </w:style>
  <w:style w:type="numbering" w:customStyle="1" w:styleId="NoList24211">
    <w:name w:val="No List24211"/>
    <w:next w:val="a4"/>
    <w:semiHidden/>
    <w:rsid w:val="00BA4EC1"/>
  </w:style>
  <w:style w:type="numbering" w:customStyle="1" w:styleId="NoList31211">
    <w:name w:val="No List31211"/>
    <w:next w:val="a4"/>
    <w:semiHidden/>
    <w:rsid w:val="00BA4EC1"/>
  </w:style>
  <w:style w:type="numbering" w:customStyle="1" w:styleId="NoList41211">
    <w:name w:val="No List41211"/>
    <w:next w:val="a4"/>
    <w:semiHidden/>
    <w:rsid w:val="00BA4EC1"/>
  </w:style>
  <w:style w:type="numbering" w:customStyle="1" w:styleId="NoList51211">
    <w:name w:val="No List51211"/>
    <w:next w:val="a4"/>
    <w:semiHidden/>
    <w:rsid w:val="00BA4EC1"/>
  </w:style>
  <w:style w:type="numbering" w:customStyle="1" w:styleId="NoList15211">
    <w:name w:val="No List15211"/>
    <w:next w:val="a4"/>
    <w:semiHidden/>
    <w:rsid w:val="00BA4EC1"/>
  </w:style>
  <w:style w:type="numbering" w:customStyle="1" w:styleId="NoList16211">
    <w:name w:val="No List16211"/>
    <w:next w:val="a4"/>
    <w:semiHidden/>
    <w:rsid w:val="00BA4EC1"/>
  </w:style>
  <w:style w:type="numbering" w:customStyle="1" w:styleId="12111">
    <w:name w:val="无列表1211"/>
    <w:next w:val="a4"/>
    <w:semiHidden/>
    <w:rsid w:val="00BA4EC1"/>
  </w:style>
  <w:style w:type="numbering" w:customStyle="1" w:styleId="NoList111211">
    <w:name w:val="No List111211"/>
    <w:next w:val="a4"/>
    <w:semiHidden/>
    <w:rsid w:val="00BA4EC1"/>
  </w:style>
  <w:style w:type="numbering" w:customStyle="1" w:styleId="2112">
    <w:name w:val="无列表211"/>
    <w:next w:val="a4"/>
    <w:uiPriority w:val="99"/>
    <w:semiHidden/>
    <w:unhideWhenUsed/>
    <w:rsid w:val="00BA4EC1"/>
  </w:style>
  <w:style w:type="numbering" w:customStyle="1" w:styleId="3111">
    <w:name w:val="无列表311"/>
    <w:next w:val="a4"/>
    <w:uiPriority w:val="99"/>
    <w:semiHidden/>
    <w:unhideWhenUsed/>
    <w:rsid w:val="00BA4EC1"/>
  </w:style>
  <w:style w:type="numbering" w:customStyle="1" w:styleId="NoList2011">
    <w:name w:val="No List2011"/>
    <w:next w:val="a4"/>
    <w:semiHidden/>
    <w:rsid w:val="00BA4EC1"/>
  </w:style>
  <w:style w:type="numbering" w:customStyle="1" w:styleId="NoList2711">
    <w:name w:val="No List2711"/>
    <w:next w:val="a4"/>
    <w:uiPriority w:val="99"/>
    <w:semiHidden/>
    <w:unhideWhenUsed/>
    <w:rsid w:val="00BA4EC1"/>
  </w:style>
  <w:style w:type="numbering" w:customStyle="1" w:styleId="NoList2811">
    <w:name w:val="No List2811"/>
    <w:next w:val="a4"/>
    <w:uiPriority w:val="99"/>
    <w:semiHidden/>
    <w:unhideWhenUsed/>
    <w:rsid w:val="00BA4EC1"/>
  </w:style>
  <w:style w:type="table" w:customStyle="1" w:styleId="SGSTableBasic111">
    <w:name w:val="SGS Table Basic 11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A4EC1"/>
    <w:rPr>
      <w:i w:val="0"/>
      <w:color w:val="008000"/>
    </w:rPr>
  </w:style>
  <w:style w:type="character" w:customStyle="1" w:styleId="opdict3lineoneresulttip">
    <w:name w:val="op_dict3_lineone_result_tip"/>
    <w:rsid w:val="00BA4EC1"/>
    <w:rPr>
      <w:color w:val="999999"/>
    </w:rPr>
  </w:style>
  <w:style w:type="character" w:customStyle="1" w:styleId="c-icon">
    <w:name w:val="c-icon"/>
    <w:rsid w:val="00BA4EC1"/>
  </w:style>
  <w:style w:type="paragraph" w:customStyle="1" w:styleId="StyleFPArialLatin9ptCentrGauche5cmDroite50">
    <w:name w:val="Style FP + Arial (Latin) 9 pt Centré Gauche? :  5 cm Droite :  5.."/>
    <w:basedOn w:val="FP"/>
    <w:rsid w:val="00BA4EC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BA4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BA4E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A4EC1"/>
    <w:rPr>
      <w:rFonts w:ascii="Arial" w:hAnsi="Arial"/>
      <w:b/>
      <w:i/>
      <w:noProof/>
      <w:sz w:val="18"/>
      <w:lang w:val="en-GB"/>
    </w:rPr>
  </w:style>
  <w:style w:type="character" w:customStyle="1" w:styleId="CharChar181">
    <w:name w:val="Char Char181"/>
    <w:rsid w:val="00BA4EC1"/>
    <w:rPr>
      <w:rFonts w:ascii="Arial" w:hAnsi="Arial"/>
      <w:lang w:val="x-none" w:eastAsia="en-US"/>
    </w:rPr>
  </w:style>
  <w:style w:type="paragraph" w:customStyle="1" w:styleId="CharCharCharCharCharCharCharCharCharCharCharChar1">
    <w:name w:val="Char Char Char Char Char Char Char Char Char Char Char Char1"/>
    <w:semiHidden/>
    <w:rsid w:val="00BA4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A4EC1"/>
    <w:rPr>
      <w:rFonts w:ascii="Arial" w:eastAsia="MS Mincho" w:hAnsi="Arial"/>
      <w:lang w:val="en-GB" w:eastAsia="en-US"/>
    </w:rPr>
  </w:style>
  <w:style w:type="character" w:customStyle="1" w:styleId="CarCar81">
    <w:name w:val="Car Car81"/>
    <w:rsid w:val="00BA4EC1"/>
    <w:rPr>
      <w:rFonts w:ascii="Arial" w:eastAsia="MS Mincho" w:hAnsi="Arial"/>
      <w:sz w:val="36"/>
      <w:lang w:val="en-GB" w:eastAsia="en-US"/>
    </w:rPr>
  </w:style>
  <w:style w:type="character" w:customStyle="1" w:styleId="CarCar31">
    <w:name w:val="Car Car31"/>
    <w:rsid w:val="00BA4EC1"/>
    <w:rPr>
      <w:rFonts w:ascii="Arial" w:eastAsia="MS Mincho" w:hAnsi="Arial"/>
      <w:sz w:val="36"/>
      <w:lang w:val="en-GB" w:eastAsia="en-US"/>
    </w:rPr>
  </w:style>
  <w:style w:type="character" w:customStyle="1" w:styleId="CarCar71">
    <w:name w:val="Car Car71"/>
    <w:rsid w:val="00BA4EC1"/>
    <w:rPr>
      <w:rFonts w:eastAsia="MS Mincho"/>
      <w:lang w:val="en-GB" w:eastAsia="en-US"/>
    </w:rPr>
  </w:style>
  <w:style w:type="character" w:customStyle="1" w:styleId="CarCar61">
    <w:name w:val="Car Car61"/>
    <w:rsid w:val="00BA4EC1"/>
    <w:rPr>
      <w:rFonts w:ascii="Courier New" w:hAnsi="Courier New"/>
      <w:lang w:val="nb-NO" w:eastAsia="ja-JP"/>
    </w:rPr>
  </w:style>
  <w:style w:type="character" w:customStyle="1" w:styleId="CarCar21">
    <w:name w:val="Car Car21"/>
    <w:rsid w:val="00BA4EC1"/>
    <w:rPr>
      <w:rFonts w:eastAsia="MS Mincho"/>
      <w:lang w:val="en-GB" w:eastAsia="ja-JP"/>
    </w:rPr>
  </w:style>
  <w:style w:type="character" w:customStyle="1" w:styleId="CarCar91">
    <w:name w:val="Car Car91"/>
    <w:rsid w:val="00BA4EC1"/>
    <w:rPr>
      <w:rFonts w:ascii="Arial" w:hAnsi="Arial"/>
      <w:lang w:val="en-GB" w:eastAsia="ja-JP"/>
    </w:rPr>
  </w:style>
  <w:style w:type="character" w:customStyle="1" w:styleId="CarCar101">
    <w:name w:val="Car Car101"/>
    <w:rsid w:val="00BA4EC1"/>
    <w:rPr>
      <w:rFonts w:ascii="Arial" w:hAnsi="Arial"/>
      <w:lang w:val="en-GB" w:eastAsia="ja-JP"/>
    </w:rPr>
  </w:style>
  <w:style w:type="character" w:customStyle="1" w:styleId="810">
    <w:name w:val="(文字) (文字)81"/>
    <w:rsid w:val="00BA4EC1"/>
    <w:rPr>
      <w:rFonts w:ascii="Arial" w:eastAsia="MS Mincho" w:hAnsi="Arial"/>
      <w:lang w:val="en-GB" w:eastAsia="ar-SA" w:bidi="ar-SA"/>
    </w:rPr>
  </w:style>
  <w:style w:type="character" w:customStyle="1" w:styleId="710">
    <w:name w:val="(文字) (文字)71"/>
    <w:rsid w:val="00BA4EC1"/>
    <w:rPr>
      <w:rFonts w:ascii="Arial" w:eastAsia="MS Mincho" w:hAnsi="Arial"/>
      <w:sz w:val="36"/>
      <w:lang w:val="en-GB" w:eastAsia="ar-SA" w:bidi="ar-SA"/>
    </w:rPr>
  </w:style>
  <w:style w:type="character" w:customStyle="1" w:styleId="610">
    <w:name w:val="(文字) (文字)61"/>
    <w:rsid w:val="00BA4EC1"/>
    <w:rPr>
      <w:rFonts w:eastAsia="MS Mincho"/>
      <w:lang w:val="en-GB" w:eastAsia="ar-SA" w:bidi="ar-SA"/>
    </w:rPr>
  </w:style>
  <w:style w:type="character" w:customStyle="1" w:styleId="513">
    <w:name w:val="(文字) (文字)51"/>
    <w:rsid w:val="00BA4EC1"/>
    <w:rPr>
      <w:rFonts w:ascii="Courier New" w:eastAsia="MS Mincho" w:hAnsi="Courier New"/>
      <w:lang w:val="nb-NO" w:eastAsia="ar-SA" w:bidi="ar-SA"/>
    </w:rPr>
  </w:style>
  <w:style w:type="character" w:customStyle="1" w:styleId="CharChar231">
    <w:name w:val="Char Char231"/>
    <w:rsid w:val="00BA4EC1"/>
    <w:rPr>
      <w:rFonts w:ascii="Arial" w:hAnsi="Arial"/>
      <w:lang w:val="en-GB" w:eastAsia="en-US"/>
    </w:rPr>
  </w:style>
  <w:style w:type="character" w:customStyle="1" w:styleId="Titre33">
    <w:name w:val="Titre 33"/>
    <w:rsid w:val="00BA4E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4EC1"/>
    <w:rPr>
      <w:rFonts w:ascii="Arial" w:hAnsi="Arial"/>
      <w:sz w:val="28"/>
    </w:rPr>
  </w:style>
  <w:style w:type="table" w:customStyle="1" w:styleId="TableNormal1">
    <w:name w:val="Table Normal1"/>
    <w:basedOn w:val="a3"/>
    <w:semiHidden/>
    <w:rsid w:val="00BA4EC1"/>
    <w:rPr>
      <w:rFonts w:ascii="Times New Roman" w:eastAsia="等线" w:hAnsi="Times New Roman" w:hint="eastAsia"/>
      <w:lang w:val="en-GB" w:eastAsia="en-GB"/>
    </w:rPr>
    <w:tblPr>
      <w:tblInd w:w="0" w:type="nil"/>
    </w:tblPr>
  </w:style>
  <w:style w:type="paragraph" w:customStyle="1" w:styleId="86">
    <w:name w:val="吹き出し8"/>
    <w:basedOn w:val="a1"/>
    <w:rsid w:val="00BA4EC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BA4EC1"/>
    <w:rPr>
      <w:rFonts w:ascii="Times New Roman" w:eastAsia="MS Mincho" w:hAnsi="Times New Roman"/>
      <w:lang w:val="en-GB" w:eastAsia="en-US"/>
    </w:rPr>
  </w:style>
  <w:style w:type="character" w:customStyle="1" w:styleId="66">
    <w:name w:val="段落フォント6"/>
    <w:rsid w:val="00BA4EC1"/>
  </w:style>
  <w:style w:type="character" w:customStyle="1" w:styleId="67">
    <w:name w:val="コメント参照6"/>
    <w:rsid w:val="00BA4EC1"/>
    <w:rPr>
      <w:sz w:val="16"/>
    </w:rPr>
  </w:style>
  <w:style w:type="paragraph" w:customStyle="1" w:styleId="68">
    <w:name w:val="図表番号6"/>
    <w:basedOn w:val="a1"/>
    <w:rsid w:val="00BA4E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BA4E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BA4EC1"/>
    <w:pPr>
      <w:ind w:left="851" w:hanging="284"/>
    </w:pPr>
  </w:style>
  <w:style w:type="paragraph" w:customStyle="1" w:styleId="6a">
    <w:name w:val="箇条書き6"/>
    <w:basedOn w:val="aa"/>
    <w:rsid w:val="00BA4E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BA4EC1"/>
    <w:pPr>
      <w:tabs>
        <w:tab w:val="clear" w:pos="644"/>
        <w:tab w:val="num" w:pos="1494"/>
      </w:tabs>
      <w:ind w:left="851" w:hanging="284"/>
    </w:pPr>
  </w:style>
  <w:style w:type="paragraph" w:customStyle="1" w:styleId="360">
    <w:name w:val="箇条書き 36"/>
    <w:basedOn w:val="261"/>
    <w:rsid w:val="00BA4EC1"/>
    <w:pPr>
      <w:ind w:left="1135"/>
    </w:pPr>
  </w:style>
  <w:style w:type="paragraph" w:customStyle="1" w:styleId="262">
    <w:name w:val="一覧 26"/>
    <w:basedOn w:val="aa"/>
    <w:rsid w:val="00BA4EC1"/>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BA4EC1"/>
    <w:pPr>
      <w:ind w:left="1135"/>
    </w:pPr>
  </w:style>
  <w:style w:type="paragraph" w:customStyle="1" w:styleId="460">
    <w:name w:val="一覧 46"/>
    <w:basedOn w:val="361"/>
    <w:rsid w:val="00BA4EC1"/>
    <w:pPr>
      <w:ind w:left="1418"/>
    </w:pPr>
  </w:style>
  <w:style w:type="paragraph" w:customStyle="1" w:styleId="560">
    <w:name w:val="一覧 56"/>
    <w:basedOn w:val="460"/>
    <w:rsid w:val="00BA4EC1"/>
  </w:style>
  <w:style w:type="paragraph" w:customStyle="1" w:styleId="461">
    <w:name w:val="箇条書き 46"/>
    <w:basedOn w:val="360"/>
    <w:rsid w:val="00BA4EC1"/>
    <w:pPr>
      <w:ind w:left="1418"/>
    </w:pPr>
  </w:style>
  <w:style w:type="paragraph" w:customStyle="1" w:styleId="561">
    <w:name w:val="箇条書き 56"/>
    <w:basedOn w:val="461"/>
    <w:rsid w:val="00BA4EC1"/>
    <w:pPr>
      <w:ind w:left="1702"/>
    </w:pPr>
  </w:style>
  <w:style w:type="paragraph" w:customStyle="1" w:styleId="6b">
    <w:name w:val="コメント文字列6"/>
    <w:basedOn w:val="a1"/>
    <w:rsid w:val="00BA4EC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BA4EC1"/>
    <w:rPr>
      <w:b/>
      <w:bCs/>
    </w:rPr>
  </w:style>
  <w:style w:type="paragraph" w:customStyle="1" w:styleId="6d">
    <w:name w:val="見出しマップ6"/>
    <w:basedOn w:val="a1"/>
    <w:rsid w:val="00BA4E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BA4E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A4E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A4E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A4EC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BA4E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BA4E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BA4E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A4E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BA4EC1"/>
  </w:style>
  <w:style w:type="table" w:customStyle="1" w:styleId="SGSTableBasic13">
    <w:name w:val="SGS Table Basic 13"/>
    <w:basedOn w:val="a3"/>
    <w:next w:val="aff4"/>
    <w:rsid w:val="00BA4E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A4EC1"/>
  </w:style>
  <w:style w:type="table" w:customStyle="1" w:styleId="TableGrid15">
    <w:name w:val="Table Grid15"/>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A4EC1"/>
  </w:style>
  <w:style w:type="numbering" w:customStyle="1" w:styleId="191">
    <w:name w:val="リストなし19"/>
    <w:next w:val="a4"/>
    <w:uiPriority w:val="99"/>
    <w:semiHidden/>
    <w:unhideWhenUsed/>
    <w:rsid w:val="00BA4EC1"/>
  </w:style>
  <w:style w:type="numbering" w:customStyle="1" w:styleId="NoList39">
    <w:name w:val="No List39"/>
    <w:next w:val="a4"/>
    <w:semiHidden/>
    <w:rsid w:val="00BA4EC1"/>
  </w:style>
  <w:style w:type="numbering" w:customStyle="1" w:styleId="NoList48">
    <w:name w:val="No List48"/>
    <w:next w:val="a4"/>
    <w:semiHidden/>
    <w:rsid w:val="00BA4EC1"/>
  </w:style>
  <w:style w:type="table" w:customStyle="1" w:styleId="TableGrid55">
    <w:name w:val="Table Grid55"/>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4EC1"/>
    <w:rPr>
      <w:rFonts w:ascii="Times New Roman" w:eastAsia="MS Mincho" w:hAnsi="Times New Roman"/>
      <w:lang w:val="sv-SE" w:eastAsia="sv-SE"/>
    </w:rPr>
    <w:tblPr/>
  </w:style>
  <w:style w:type="table" w:customStyle="1" w:styleId="TableGrid113">
    <w:name w:val="Table Grid1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A4EC1"/>
  </w:style>
  <w:style w:type="numbering" w:customStyle="1" w:styleId="NoList128">
    <w:name w:val="No List128"/>
    <w:next w:val="a4"/>
    <w:semiHidden/>
    <w:rsid w:val="00BA4EC1"/>
  </w:style>
  <w:style w:type="numbering" w:customStyle="1" w:styleId="118">
    <w:name w:val="无列表118"/>
    <w:next w:val="a4"/>
    <w:semiHidden/>
    <w:rsid w:val="00BA4EC1"/>
  </w:style>
  <w:style w:type="numbering" w:customStyle="1" w:styleId="NoList1115">
    <w:name w:val="No List1115"/>
    <w:next w:val="a4"/>
    <w:semiHidden/>
    <w:rsid w:val="00BA4EC1"/>
  </w:style>
  <w:style w:type="numbering" w:customStyle="1" w:styleId="Style13">
    <w:name w:val="Style13"/>
    <w:uiPriority w:val="99"/>
    <w:rsid w:val="00BA4EC1"/>
  </w:style>
  <w:style w:type="numbering" w:customStyle="1" w:styleId="SGS3">
    <w:name w:val="SGS3"/>
    <w:uiPriority w:val="99"/>
    <w:rsid w:val="00BA4EC1"/>
  </w:style>
  <w:style w:type="table" w:customStyle="1" w:styleId="219">
    <w:name w:val="表 (クラシック) 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A4E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A4EC1"/>
  </w:style>
  <w:style w:type="numbering" w:customStyle="1" w:styleId="NoList183">
    <w:name w:val="No List183"/>
    <w:next w:val="a4"/>
    <w:semiHidden/>
    <w:rsid w:val="00BA4EC1"/>
  </w:style>
  <w:style w:type="table" w:customStyle="1" w:styleId="Tabellengitternetz121">
    <w:name w:val="Tabellengitternetz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A4EC1"/>
  </w:style>
  <w:style w:type="table" w:customStyle="1" w:styleId="3120">
    <w:name w:val="网格型3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BA4EC1"/>
  </w:style>
  <w:style w:type="table" w:customStyle="1" w:styleId="TableGrid421">
    <w:name w:val="Table Grid42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BA4EC1"/>
  </w:style>
  <w:style w:type="numbering" w:customStyle="1" w:styleId="Style111">
    <w:name w:val="Style111"/>
    <w:uiPriority w:val="99"/>
    <w:rsid w:val="00BA4EC1"/>
  </w:style>
  <w:style w:type="numbering" w:customStyle="1" w:styleId="SGS11">
    <w:name w:val="SGS11"/>
    <w:uiPriority w:val="99"/>
    <w:rsid w:val="00BA4EC1"/>
  </w:style>
  <w:style w:type="table" w:customStyle="1" w:styleId="TableClassic212">
    <w:name w:val="Table Classic 212"/>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BA4EC1"/>
  </w:style>
  <w:style w:type="numbering" w:customStyle="1" w:styleId="1251">
    <w:name w:val="リストなし125"/>
    <w:next w:val="a4"/>
    <w:uiPriority w:val="99"/>
    <w:semiHidden/>
    <w:unhideWhenUsed/>
    <w:rsid w:val="00BA4EC1"/>
  </w:style>
  <w:style w:type="table" w:customStyle="1" w:styleId="TableGrid521">
    <w:name w:val="Table Grid52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BA4EC1"/>
  </w:style>
  <w:style w:type="numbering" w:customStyle="1" w:styleId="Style121">
    <w:name w:val="Style121"/>
    <w:uiPriority w:val="99"/>
    <w:rsid w:val="00BA4EC1"/>
  </w:style>
  <w:style w:type="numbering" w:customStyle="1" w:styleId="SGS21">
    <w:name w:val="SGS21"/>
    <w:uiPriority w:val="99"/>
    <w:rsid w:val="00BA4EC1"/>
  </w:style>
  <w:style w:type="table" w:customStyle="1" w:styleId="TableClassic221">
    <w:name w:val="Table Classic 2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BA4EC1"/>
  </w:style>
  <w:style w:type="table" w:customStyle="1" w:styleId="SGSTableBasic14">
    <w:name w:val="SGS Table Basic 14"/>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BA4EC1"/>
  </w:style>
  <w:style w:type="table" w:customStyle="1" w:styleId="TableGrid16">
    <w:name w:val="Table Grid16"/>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A4EC1"/>
  </w:style>
  <w:style w:type="table" w:customStyle="1" w:styleId="333">
    <w:name w:val="网格型3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A4EC1"/>
    <w:rPr>
      <w:rFonts w:ascii="Times New Roman" w:eastAsia="PMingLiU" w:hAnsi="Times New Roman"/>
      <w:lang w:val="sv-SE" w:eastAsia="sv-SE"/>
    </w:rPr>
    <w:tblPr/>
  </w:style>
  <w:style w:type="numbering" w:customStyle="1" w:styleId="152">
    <w:name w:val="목록 없음15"/>
    <w:next w:val="a4"/>
    <w:semiHidden/>
    <w:unhideWhenUsed/>
    <w:rsid w:val="00BA4EC1"/>
  </w:style>
  <w:style w:type="numbering" w:customStyle="1" w:styleId="255">
    <w:name w:val="목록 없음25"/>
    <w:next w:val="a4"/>
    <w:semiHidden/>
    <w:rsid w:val="00BA4EC1"/>
  </w:style>
  <w:style w:type="numbering" w:customStyle="1" w:styleId="1101">
    <w:name w:val="リストなし110"/>
    <w:next w:val="a4"/>
    <w:uiPriority w:val="99"/>
    <w:semiHidden/>
    <w:unhideWhenUsed/>
    <w:rsid w:val="00BA4EC1"/>
  </w:style>
  <w:style w:type="numbering" w:customStyle="1" w:styleId="NoList217">
    <w:name w:val="No List217"/>
    <w:next w:val="a4"/>
    <w:semiHidden/>
    <w:unhideWhenUsed/>
    <w:rsid w:val="00BA4EC1"/>
  </w:style>
  <w:style w:type="numbering" w:customStyle="1" w:styleId="NoList310">
    <w:name w:val="No List310"/>
    <w:next w:val="a4"/>
    <w:semiHidden/>
    <w:rsid w:val="00BA4EC1"/>
  </w:style>
  <w:style w:type="table" w:customStyle="1" w:styleId="TableGrid44">
    <w:name w:val="Table Grid44"/>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BA4EC1"/>
  </w:style>
  <w:style w:type="table" w:customStyle="1" w:styleId="TableGrid56">
    <w:name w:val="Table Grid56"/>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A4EC1"/>
    <w:rPr>
      <w:rFonts w:ascii="Times New Roman" w:hAnsi="Times New Roman"/>
      <w:lang w:val="sv-SE" w:eastAsia="sv-SE"/>
    </w:rPr>
    <w:tblPr/>
  </w:style>
  <w:style w:type="table" w:customStyle="1" w:styleId="TableGrid114">
    <w:name w:val="Table Grid114"/>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BA4EC1"/>
  </w:style>
  <w:style w:type="table" w:customStyle="1" w:styleId="TableGrid65">
    <w:name w:val="Table Grid65"/>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BA4EC1"/>
  </w:style>
  <w:style w:type="numbering" w:customStyle="1" w:styleId="NoList75">
    <w:name w:val="No List75"/>
    <w:next w:val="a4"/>
    <w:semiHidden/>
    <w:rsid w:val="00BA4EC1"/>
  </w:style>
  <w:style w:type="numbering" w:customStyle="1" w:styleId="NoList1116">
    <w:name w:val="No List1116"/>
    <w:next w:val="a4"/>
    <w:semiHidden/>
    <w:rsid w:val="00BA4EC1"/>
  </w:style>
  <w:style w:type="numbering" w:customStyle="1" w:styleId="NoList218">
    <w:name w:val="No List218"/>
    <w:next w:val="a4"/>
    <w:semiHidden/>
    <w:rsid w:val="00BA4EC1"/>
  </w:style>
  <w:style w:type="numbering" w:customStyle="1" w:styleId="NoList85">
    <w:name w:val="No List85"/>
    <w:next w:val="a4"/>
    <w:semiHidden/>
    <w:rsid w:val="00BA4EC1"/>
  </w:style>
  <w:style w:type="numbering" w:customStyle="1" w:styleId="NoList1210">
    <w:name w:val="No List1210"/>
    <w:next w:val="a4"/>
    <w:semiHidden/>
    <w:rsid w:val="00BA4EC1"/>
  </w:style>
  <w:style w:type="numbering" w:customStyle="1" w:styleId="NoList225">
    <w:name w:val="No List225"/>
    <w:next w:val="a4"/>
    <w:semiHidden/>
    <w:rsid w:val="00BA4EC1"/>
  </w:style>
  <w:style w:type="numbering" w:customStyle="1" w:styleId="NoList95">
    <w:name w:val="No List95"/>
    <w:next w:val="a4"/>
    <w:semiHidden/>
    <w:rsid w:val="00BA4EC1"/>
  </w:style>
  <w:style w:type="numbering" w:customStyle="1" w:styleId="NoList135">
    <w:name w:val="No List135"/>
    <w:next w:val="a4"/>
    <w:semiHidden/>
    <w:rsid w:val="00BA4EC1"/>
  </w:style>
  <w:style w:type="numbering" w:customStyle="1" w:styleId="NoList235">
    <w:name w:val="No List235"/>
    <w:next w:val="a4"/>
    <w:semiHidden/>
    <w:rsid w:val="00BA4EC1"/>
  </w:style>
  <w:style w:type="numbering" w:customStyle="1" w:styleId="NoList105">
    <w:name w:val="No List105"/>
    <w:next w:val="a4"/>
    <w:semiHidden/>
    <w:rsid w:val="00BA4EC1"/>
  </w:style>
  <w:style w:type="numbering" w:customStyle="1" w:styleId="NoList145">
    <w:name w:val="No List145"/>
    <w:next w:val="a4"/>
    <w:semiHidden/>
    <w:rsid w:val="00BA4EC1"/>
  </w:style>
  <w:style w:type="numbering" w:customStyle="1" w:styleId="NoList245">
    <w:name w:val="No List245"/>
    <w:next w:val="a4"/>
    <w:semiHidden/>
    <w:rsid w:val="00BA4EC1"/>
  </w:style>
  <w:style w:type="numbering" w:customStyle="1" w:styleId="NoList315">
    <w:name w:val="No List315"/>
    <w:next w:val="a4"/>
    <w:semiHidden/>
    <w:rsid w:val="00BA4EC1"/>
  </w:style>
  <w:style w:type="numbering" w:customStyle="1" w:styleId="NoList415">
    <w:name w:val="No List415"/>
    <w:next w:val="a4"/>
    <w:semiHidden/>
    <w:rsid w:val="00BA4EC1"/>
  </w:style>
  <w:style w:type="numbering" w:customStyle="1" w:styleId="NoList515">
    <w:name w:val="No List515"/>
    <w:next w:val="a4"/>
    <w:semiHidden/>
    <w:rsid w:val="00BA4EC1"/>
  </w:style>
  <w:style w:type="numbering" w:customStyle="1" w:styleId="NoList155">
    <w:name w:val="No List155"/>
    <w:next w:val="a4"/>
    <w:semiHidden/>
    <w:rsid w:val="00BA4EC1"/>
  </w:style>
  <w:style w:type="numbering" w:customStyle="1" w:styleId="NoList165">
    <w:name w:val="No List165"/>
    <w:next w:val="a4"/>
    <w:semiHidden/>
    <w:rsid w:val="00BA4EC1"/>
  </w:style>
  <w:style w:type="numbering" w:customStyle="1" w:styleId="1190">
    <w:name w:val="无列表119"/>
    <w:next w:val="a4"/>
    <w:semiHidden/>
    <w:rsid w:val="00BA4EC1"/>
  </w:style>
  <w:style w:type="numbering" w:customStyle="1" w:styleId="NoList1117">
    <w:name w:val="No List1117"/>
    <w:next w:val="a4"/>
    <w:semiHidden/>
    <w:rsid w:val="00BA4EC1"/>
  </w:style>
  <w:style w:type="numbering" w:customStyle="1" w:styleId="Style14">
    <w:name w:val="Style14"/>
    <w:uiPriority w:val="99"/>
    <w:rsid w:val="00BA4EC1"/>
  </w:style>
  <w:style w:type="table" w:customStyle="1" w:styleId="SGSTableBasic23">
    <w:name w:val="SGS Table Basic 23"/>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A4EC1"/>
  </w:style>
  <w:style w:type="table" w:customStyle="1" w:styleId="TableClassic23">
    <w:name w:val="Table Classic 23"/>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A4EC1"/>
  </w:style>
  <w:style w:type="table" w:customStyle="1" w:styleId="SGSTableBasic112">
    <w:name w:val="SGS Table Basic 112"/>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BA4EC1"/>
  </w:style>
  <w:style w:type="table" w:customStyle="1" w:styleId="TableGrid121">
    <w:name w:val="Table Grid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BA4EC1"/>
  </w:style>
  <w:style w:type="table" w:customStyle="1" w:styleId="3130">
    <w:name w:val="网格型3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A4EC1"/>
    <w:rPr>
      <w:rFonts w:ascii="Times New Roman" w:eastAsia="PMingLiU" w:hAnsi="Times New Roman"/>
      <w:lang w:val="sv-SE" w:eastAsia="sv-SE"/>
    </w:rPr>
    <w:tblPr/>
  </w:style>
  <w:style w:type="numbering" w:customStyle="1" w:styleId="1132">
    <w:name w:val="목록 없음113"/>
    <w:next w:val="a4"/>
    <w:semiHidden/>
    <w:unhideWhenUsed/>
    <w:rsid w:val="00BA4EC1"/>
  </w:style>
  <w:style w:type="numbering" w:customStyle="1" w:styleId="2130">
    <w:name w:val="목록 없음213"/>
    <w:next w:val="a4"/>
    <w:semiHidden/>
    <w:rsid w:val="00BA4EC1"/>
  </w:style>
  <w:style w:type="numbering" w:customStyle="1" w:styleId="1171">
    <w:name w:val="リストなし117"/>
    <w:next w:val="a4"/>
    <w:uiPriority w:val="99"/>
    <w:semiHidden/>
    <w:unhideWhenUsed/>
    <w:rsid w:val="00BA4EC1"/>
  </w:style>
  <w:style w:type="numbering" w:customStyle="1" w:styleId="NoList253">
    <w:name w:val="No List253"/>
    <w:next w:val="a4"/>
    <w:semiHidden/>
    <w:unhideWhenUsed/>
    <w:rsid w:val="00BA4EC1"/>
  </w:style>
  <w:style w:type="numbering" w:customStyle="1" w:styleId="NoList323">
    <w:name w:val="No List323"/>
    <w:next w:val="a4"/>
    <w:semiHidden/>
    <w:rsid w:val="00BA4EC1"/>
  </w:style>
  <w:style w:type="table" w:customStyle="1" w:styleId="TableGrid422">
    <w:name w:val="Table Grid42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BA4EC1"/>
  </w:style>
  <w:style w:type="table" w:customStyle="1" w:styleId="TableGrid512">
    <w:name w:val="Table Grid512"/>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A4EC1"/>
    <w:rPr>
      <w:rFonts w:ascii="Times New Roman" w:hAnsi="Times New Roman"/>
      <w:lang w:val="sv-SE" w:eastAsia="sv-SE"/>
    </w:rPr>
    <w:tblPr/>
  </w:style>
  <w:style w:type="table" w:customStyle="1" w:styleId="TableGrid1112">
    <w:name w:val="Table Grid11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A4EC1"/>
  </w:style>
  <w:style w:type="table" w:customStyle="1" w:styleId="TableGrid612">
    <w:name w:val="Table Grid612"/>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BA4EC1"/>
  </w:style>
  <w:style w:type="numbering" w:customStyle="1" w:styleId="NoList713">
    <w:name w:val="No List713"/>
    <w:next w:val="a4"/>
    <w:semiHidden/>
    <w:rsid w:val="00BA4EC1"/>
  </w:style>
  <w:style w:type="numbering" w:customStyle="1" w:styleId="NoList1123">
    <w:name w:val="No List1123"/>
    <w:next w:val="a4"/>
    <w:semiHidden/>
    <w:rsid w:val="00BA4EC1"/>
  </w:style>
  <w:style w:type="numbering" w:customStyle="1" w:styleId="NoList2113">
    <w:name w:val="No List2113"/>
    <w:next w:val="a4"/>
    <w:semiHidden/>
    <w:rsid w:val="00BA4EC1"/>
  </w:style>
  <w:style w:type="numbering" w:customStyle="1" w:styleId="NoList813">
    <w:name w:val="No List813"/>
    <w:next w:val="a4"/>
    <w:semiHidden/>
    <w:rsid w:val="00BA4EC1"/>
  </w:style>
  <w:style w:type="numbering" w:customStyle="1" w:styleId="NoList1213">
    <w:name w:val="No List1213"/>
    <w:next w:val="a4"/>
    <w:semiHidden/>
    <w:rsid w:val="00BA4EC1"/>
  </w:style>
  <w:style w:type="numbering" w:customStyle="1" w:styleId="NoList2213">
    <w:name w:val="No List2213"/>
    <w:next w:val="a4"/>
    <w:semiHidden/>
    <w:rsid w:val="00BA4EC1"/>
  </w:style>
  <w:style w:type="numbering" w:customStyle="1" w:styleId="NoList913">
    <w:name w:val="No List913"/>
    <w:next w:val="a4"/>
    <w:semiHidden/>
    <w:rsid w:val="00BA4EC1"/>
  </w:style>
  <w:style w:type="numbering" w:customStyle="1" w:styleId="NoList1313">
    <w:name w:val="No List1313"/>
    <w:next w:val="a4"/>
    <w:semiHidden/>
    <w:rsid w:val="00BA4EC1"/>
  </w:style>
  <w:style w:type="numbering" w:customStyle="1" w:styleId="NoList2313">
    <w:name w:val="No List2313"/>
    <w:next w:val="a4"/>
    <w:semiHidden/>
    <w:rsid w:val="00BA4EC1"/>
  </w:style>
  <w:style w:type="numbering" w:customStyle="1" w:styleId="NoList1013">
    <w:name w:val="No List1013"/>
    <w:next w:val="a4"/>
    <w:semiHidden/>
    <w:rsid w:val="00BA4EC1"/>
  </w:style>
  <w:style w:type="numbering" w:customStyle="1" w:styleId="NoList1413">
    <w:name w:val="No List1413"/>
    <w:next w:val="a4"/>
    <w:semiHidden/>
    <w:rsid w:val="00BA4EC1"/>
  </w:style>
  <w:style w:type="numbering" w:customStyle="1" w:styleId="NoList2413">
    <w:name w:val="No List2413"/>
    <w:next w:val="a4"/>
    <w:semiHidden/>
    <w:rsid w:val="00BA4EC1"/>
  </w:style>
  <w:style w:type="numbering" w:customStyle="1" w:styleId="NoList3113">
    <w:name w:val="No List3113"/>
    <w:next w:val="a4"/>
    <w:semiHidden/>
    <w:rsid w:val="00BA4EC1"/>
  </w:style>
  <w:style w:type="numbering" w:customStyle="1" w:styleId="NoList4113">
    <w:name w:val="No List4113"/>
    <w:next w:val="a4"/>
    <w:semiHidden/>
    <w:rsid w:val="00BA4EC1"/>
  </w:style>
  <w:style w:type="numbering" w:customStyle="1" w:styleId="NoList5113">
    <w:name w:val="No List5113"/>
    <w:next w:val="a4"/>
    <w:semiHidden/>
    <w:rsid w:val="00BA4EC1"/>
  </w:style>
  <w:style w:type="numbering" w:customStyle="1" w:styleId="NoList1513">
    <w:name w:val="No List1513"/>
    <w:next w:val="a4"/>
    <w:semiHidden/>
    <w:rsid w:val="00BA4EC1"/>
  </w:style>
  <w:style w:type="numbering" w:customStyle="1" w:styleId="NoList1613">
    <w:name w:val="No List1613"/>
    <w:next w:val="a4"/>
    <w:semiHidden/>
    <w:rsid w:val="00BA4EC1"/>
  </w:style>
  <w:style w:type="numbering" w:customStyle="1" w:styleId="1116">
    <w:name w:val="无列表1116"/>
    <w:next w:val="a4"/>
    <w:semiHidden/>
    <w:rsid w:val="00BA4EC1"/>
  </w:style>
  <w:style w:type="numbering" w:customStyle="1" w:styleId="NoList11113">
    <w:name w:val="No List11113"/>
    <w:next w:val="a4"/>
    <w:semiHidden/>
    <w:rsid w:val="00BA4EC1"/>
  </w:style>
  <w:style w:type="numbering" w:customStyle="1" w:styleId="Style112">
    <w:name w:val="Style112"/>
    <w:uiPriority w:val="99"/>
    <w:rsid w:val="00BA4EC1"/>
  </w:style>
  <w:style w:type="table" w:customStyle="1" w:styleId="SGSTableBasic211">
    <w:name w:val="SGS Table Basic 211"/>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A4EC1"/>
  </w:style>
  <w:style w:type="table" w:customStyle="1" w:styleId="TableClassic213">
    <w:name w:val="Table Classic 213"/>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BA4E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BA4E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BA4EC1"/>
  </w:style>
  <w:style w:type="table" w:customStyle="1" w:styleId="SGSTableBasic121">
    <w:name w:val="SGS Table Basic 12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BA4EC1"/>
  </w:style>
  <w:style w:type="table" w:customStyle="1" w:styleId="TableGrid131">
    <w:name w:val="Table Grid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BA4EC1"/>
  </w:style>
  <w:style w:type="table" w:customStyle="1" w:styleId="3210">
    <w:name w:val="网格型3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A4EC1"/>
    <w:rPr>
      <w:rFonts w:ascii="Times New Roman" w:eastAsia="PMingLiU" w:hAnsi="Times New Roman"/>
      <w:lang w:val="sv-SE" w:eastAsia="sv-SE"/>
    </w:rPr>
    <w:tblPr/>
  </w:style>
  <w:style w:type="numbering" w:customStyle="1" w:styleId="1232">
    <w:name w:val="목록 없음123"/>
    <w:next w:val="a4"/>
    <w:semiHidden/>
    <w:unhideWhenUsed/>
    <w:rsid w:val="00BA4EC1"/>
  </w:style>
  <w:style w:type="numbering" w:customStyle="1" w:styleId="2230">
    <w:name w:val="목록 없음223"/>
    <w:next w:val="a4"/>
    <w:semiHidden/>
    <w:rsid w:val="00BA4EC1"/>
  </w:style>
  <w:style w:type="numbering" w:customStyle="1" w:styleId="1260">
    <w:name w:val="リストなし126"/>
    <w:next w:val="a4"/>
    <w:uiPriority w:val="99"/>
    <w:semiHidden/>
    <w:unhideWhenUsed/>
    <w:rsid w:val="00BA4EC1"/>
  </w:style>
  <w:style w:type="numbering" w:customStyle="1" w:styleId="NoList263">
    <w:name w:val="No List263"/>
    <w:next w:val="a4"/>
    <w:semiHidden/>
    <w:unhideWhenUsed/>
    <w:rsid w:val="00BA4EC1"/>
  </w:style>
  <w:style w:type="numbering" w:customStyle="1" w:styleId="NoList333">
    <w:name w:val="No List333"/>
    <w:next w:val="a4"/>
    <w:semiHidden/>
    <w:rsid w:val="00BA4EC1"/>
  </w:style>
  <w:style w:type="table" w:customStyle="1" w:styleId="TableGrid431">
    <w:name w:val="Table Grid43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BA4EC1"/>
  </w:style>
  <w:style w:type="table" w:customStyle="1" w:styleId="TableGrid522">
    <w:name w:val="Table Grid522"/>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A4EC1"/>
    <w:rPr>
      <w:rFonts w:ascii="Times New Roman" w:hAnsi="Times New Roman"/>
      <w:lang w:val="sv-SE" w:eastAsia="sv-SE"/>
    </w:rPr>
    <w:tblPr/>
  </w:style>
  <w:style w:type="table" w:customStyle="1" w:styleId="TableGrid1122">
    <w:name w:val="Table Grid112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A4EC1"/>
  </w:style>
  <w:style w:type="table" w:customStyle="1" w:styleId="TableGrid622">
    <w:name w:val="Table Grid622"/>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A4EC1"/>
  </w:style>
  <w:style w:type="numbering" w:customStyle="1" w:styleId="NoList723">
    <w:name w:val="No List723"/>
    <w:next w:val="a4"/>
    <w:semiHidden/>
    <w:rsid w:val="00BA4EC1"/>
  </w:style>
  <w:style w:type="numbering" w:customStyle="1" w:styleId="NoList1133">
    <w:name w:val="No List1133"/>
    <w:next w:val="a4"/>
    <w:semiHidden/>
    <w:rsid w:val="00BA4EC1"/>
  </w:style>
  <w:style w:type="numbering" w:customStyle="1" w:styleId="NoList2123">
    <w:name w:val="No List2123"/>
    <w:next w:val="a4"/>
    <w:semiHidden/>
    <w:rsid w:val="00BA4EC1"/>
  </w:style>
  <w:style w:type="numbering" w:customStyle="1" w:styleId="NoList823">
    <w:name w:val="No List823"/>
    <w:next w:val="a4"/>
    <w:semiHidden/>
    <w:rsid w:val="00BA4EC1"/>
  </w:style>
  <w:style w:type="numbering" w:customStyle="1" w:styleId="NoList1223">
    <w:name w:val="No List1223"/>
    <w:next w:val="a4"/>
    <w:semiHidden/>
    <w:rsid w:val="00BA4EC1"/>
  </w:style>
  <w:style w:type="numbering" w:customStyle="1" w:styleId="NoList2223">
    <w:name w:val="No List2223"/>
    <w:next w:val="a4"/>
    <w:semiHidden/>
    <w:rsid w:val="00BA4EC1"/>
  </w:style>
  <w:style w:type="numbering" w:customStyle="1" w:styleId="NoList923">
    <w:name w:val="No List923"/>
    <w:next w:val="a4"/>
    <w:semiHidden/>
    <w:rsid w:val="00BA4EC1"/>
  </w:style>
  <w:style w:type="numbering" w:customStyle="1" w:styleId="NoList1323">
    <w:name w:val="No List1323"/>
    <w:next w:val="a4"/>
    <w:semiHidden/>
    <w:rsid w:val="00BA4EC1"/>
  </w:style>
  <w:style w:type="numbering" w:customStyle="1" w:styleId="NoList2323">
    <w:name w:val="No List2323"/>
    <w:next w:val="a4"/>
    <w:semiHidden/>
    <w:rsid w:val="00BA4EC1"/>
  </w:style>
  <w:style w:type="numbering" w:customStyle="1" w:styleId="NoList1023">
    <w:name w:val="No List1023"/>
    <w:next w:val="a4"/>
    <w:semiHidden/>
    <w:rsid w:val="00BA4EC1"/>
  </w:style>
  <w:style w:type="numbering" w:customStyle="1" w:styleId="NoList1423">
    <w:name w:val="No List1423"/>
    <w:next w:val="a4"/>
    <w:semiHidden/>
    <w:rsid w:val="00BA4EC1"/>
  </w:style>
  <w:style w:type="numbering" w:customStyle="1" w:styleId="NoList2423">
    <w:name w:val="No List2423"/>
    <w:next w:val="a4"/>
    <w:semiHidden/>
    <w:rsid w:val="00BA4EC1"/>
  </w:style>
  <w:style w:type="numbering" w:customStyle="1" w:styleId="NoList3123">
    <w:name w:val="No List3123"/>
    <w:next w:val="a4"/>
    <w:semiHidden/>
    <w:rsid w:val="00BA4EC1"/>
  </w:style>
  <w:style w:type="numbering" w:customStyle="1" w:styleId="NoList4123">
    <w:name w:val="No List4123"/>
    <w:next w:val="a4"/>
    <w:semiHidden/>
    <w:rsid w:val="00BA4EC1"/>
  </w:style>
  <w:style w:type="numbering" w:customStyle="1" w:styleId="NoList5123">
    <w:name w:val="No List5123"/>
    <w:next w:val="a4"/>
    <w:semiHidden/>
    <w:rsid w:val="00BA4EC1"/>
  </w:style>
  <w:style w:type="numbering" w:customStyle="1" w:styleId="NoList1523">
    <w:name w:val="No List1523"/>
    <w:next w:val="a4"/>
    <w:semiHidden/>
    <w:rsid w:val="00BA4EC1"/>
  </w:style>
  <w:style w:type="numbering" w:customStyle="1" w:styleId="NoList1623">
    <w:name w:val="No List1623"/>
    <w:next w:val="a4"/>
    <w:semiHidden/>
    <w:rsid w:val="00BA4EC1"/>
  </w:style>
  <w:style w:type="numbering" w:customStyle="1" w:styleId="1125">
    <w:name w:val="无列表1125"/>
    <w:next w:val="a4"/>
    <w:semiHidden/>
    <w:rsid w:val="00BA4EC1"/>
  </w:style>
  <w:style w:type="numbering" w:customStyle="1" w:styleId="NoList11123">
    <w:name w:val="No List11123"/>
    <w:next w:val="a4"/>
    <w:semiHidden/>
    <w:rsid w:val="00BA4EC1"/>
  </w:style>
  <w:style w:type="numbering" w:customStyle="1" w:styleId="Style122">
    <w:name w:val="Style122"/>
    <w:uiPriority w:val="99"/>
    <w:rsid w:val="00BA4EC1"/>
  </w:style>
  <w:style w:type="table" w:customStyle="1" w:styleId="SGSTableBasic221">
    <w:name w:val="SGS Table Basic 221"/>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A4EC1"/>
  </w:style>
  <w:style w:type="table" w:customStyle="1" w:styleId="TableClassic222">
    <w:name w:val="Table Classic 222"/>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A4E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A4E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BA4EC1"/>
  </w:style>
  <w:style w:type="numbering" w:customStyle="1" w:styleId="12120">
    <w:name w:val="无列表1212"/>
    <w:next w:val="a4"/>
    <w:semiHidden/>
    <w:rsid w:val="00BA4EC1"/>
  </w:style>
  <w:style w:type="numbering" w:customStyle="1" w:styleId="12112">
    <w:name w:val="リストなし1211"/>
    <w:next w:val="a4"/>
    <w:uiPriority w:val="99"/>
    <w:semiHidden/>
    <w:unhideWhenUsed/>
    <w:rsid w:val="00BA4EC1"/>
  </w:style>
  <w:style w:type="numbering" w:customStyle="1" w:styleId="111110">
    <w:name w:val="无列表11111"/>
    <w:next w:val="a4"/>
    <w:semiHidden/>
    <w:rsid w:val="00BA4EC1"/>
  </w:style>
  <w:style w:type="numbering" w:customStyle="1" w:styleId="111111">
    <w:name w:val="リストなし11111"/>
    <w:next w:val="a4"/>
    <w:uiPriority w:val="99"/>
    <w:semiHidden/>
    <w:unhideWhenUsed/>
    <w:rsid w:val="00BA4EC1"/>
  </w:style>
  <w:style w:type="table" w:customStyle="1" w:styleId="TableGrid141">
    <w:name w:val="Table Grid141"/>
    <w:basedOn w:val="a3"/>
    <w:next w:val="aff4"/>
    <w:rsid w:val="00BA4EC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BA4EC1"/>
  </w:style>
  <w:style w:type="numbering" w:customStyle="1" w:styleId="1340">
    <w:name w:val="リストなし134"/>
    <w:next w:val="a4"/>
    <w:uiPriority w:val="99"/>
    <w:semiHidden/>
    <w:unhideWhenUsed/>
    <w:rsid w:val="00BA4EC1"/>
  </w:style>
  <w:style w:type="table" w:customStyle="1" w:styleId="31110">
    <w:name w:val="网格型3111"/>
    <w:basedOn w:val="a3"/>
    <w:next w:val="aff4"/>
    <w:rsid w:val="00BA4EC1"/>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A4EC1"/>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BA4EC1"/>
  </w:style>
  <w:style w:type="table" w:customStyle="1" w:styleId="TableClassic2111">
    <w:name w:val="Table Classic 2111"/>
    <w:basedOn w:val="a3"/>
    <w:next w:val="2c"/>
    <w:rsid w:val="00BA4EC1"/>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BA4EC1"/>
  </w:style>
  <w:style w:type="numbering" w:customStyle="1" w:styleId="1410">
    <w:name w:val="无列表141"/>
    <w:next w:val="a4"/>
    <w:semiHidden/>
    <w:rsid w:val="00BA4EC1"/>
  </w:style>
  <w:style w:type="numbering" w:customStyle="1" w:styleId="1411">
    <w:name w:val="リストなし141"/>
    <w:next w:val="a4"/>
    <w:uiPriority w:val="99"/>
    <w:semiHidden/>
    <w:unhideWhenUsed/>
    <w:rsid w:val="00BA4EC1"/>
  </w:style>
  <w:style w:type="numbering" w:customStyle="1" w:styleId="11310">
    <w:name w:val="无列表1131"/>
    <w:next w:val="a4"/>
    <w:semiHidden/>
    <w:rsid w:val="00BA4EC1"/>
  </w:style>
  <w:style w:type="numbering" w:customStyle="1" w:styleId="11311">
    <w:name w:val="リストなし1131"/>
    <w:next w:val="a4"/>
    <w:uiPriority w:val="99"/>
    <w:semiHidden/>
    <w:unhideWhenUsed/>
    <w:rsid w:val="00BA4EC1"/>
  </w:style>
  <w:style w:type="numbering" w:customStyle="1" w:styleId="12210">
    <w:name w:val="无列表1221"/>
    <w:next w:val="a4"/>
    <w:semiHidden/>
    <w:rsid w:val="00BA4EC1"/>
  </w:style>
  <w:style w:type="numbering" w:customStyle="1" w:styleId="12211">
    <w:name w:val="リストなし1221"/>
    <w:next w:val="a4"/>
    <w:uiPriority w:val="99"/>
    <w:semiHidden/>
    <w:unhideWhenUsed/>
    <w:rsid w:val="00BA4EC1"/>
  </w:style>
  <w:style w:type="numbering" w:customStyle="1" w:styleId="NoList1142">
    <w:name w:val="No List1142"/>
    <w:next w:val="a4"/>
    <w:uiPriority w:val="99"/>
    <w:semiHidden/>
    <w:unhideWhenUsed/>
    <w:rsid w:val="00BA4EC1"/>
  </w:style>
  <w:style w:type="numbering" w:customStyle="1" w:styleId="11121">
    <w:name w:val="无列表11121"/>
    <w:next w:val="a4"/>
    <w:semiHidden/>
    <w:rsid w:val="00BA4EC1"/>
  </w:style>
  <w:style w:type="numbering" w:customStyle="1" w:styleId="111210">
    <w:name w:val="リストなし11121"/>
    <w:next w:val="a4"/>
    <w:uiPriority w:val="99"/>
    <w:semiHidden/>
    <w:unhideWhenUsed/>
    <w:rsid w:val="00BA4EC1"/>
  </w:style>
  <w:style w:type="numbering" w:customStyle="1" w:styleId="13210">
    <w:name w:val="无列表1321"/>
    <w:next w:val="a4"/>
    <w:semiHidden/>
    <w:rsid w:val="00BA4EC1"/>
  </w:style>
  <w:style w:type="numbering" w:customStyle="1" w:styleId="13111">
    <w:name w:val="リストなし1311"/>
    <w:next w:val="a4"/>
    <w:uiPriority w:val="99"/>
    <w:semiHidden/>
    <w:unhideWhenUsed/>
    <w:rsid w:val="00BA4EC1"/>
  </w:style>
  <w:style w:type="numbering" w:customStyle="1" w:styleId="112110">
    <w:name w:val="无列表11211"/>
    <w:next w:val="a4"/>
    <w:semiHidden/>
    <w:rsid w:val="00BA4EC1"/>
  </w:style>
  <w:style w:type="numbering" w:customStyle="1" w:styleId="112111">
    <w:name w:val="リストなし11211"/>
    <w:next w:val="a4"/>
    <w:uiPriority w:val="99"/>
    <w:semiHidden/>
    <w:unhideWhenUsed/>
    <w:rsid w:val="00BA4EC1"/>
  </w:style>
  <w:style w:type="numbering" w:customStyle="1" w:styleId="NoList273">
    <w:name w:val="No List273"/>
    <w:next w:val="a4"/>
    <w:uiPriority w:val="99"/>
    <w:semiHidden/>
    <w:unhideWhenUsed/>
    <w:rsid w:val="00BA4EC1"/>
  </w:style>
  <w:style w:type="numbering" w:customStyle="1" w:styleId="NoList1152">
    <w:name w:val="No List1152"/>
    <w:next w:val="a4"/>
    <w:uiPriority w:val="99"/>
    <w:semiHidden/>
    <w:rsid w:val="00BA4EC1"/>
  </w:style>
  <w:style w:type="numbering" w:customStyle="1" w:styleId="1510">
    <w:name w:val="无列表151"/>
    <w:next w:val="a4"/>
    <w:semiHidden/>
    <w:rsid w:val="00BA4EC1"/>
  </w:style>
  <w:style w:type="numbering" w:customStyle="1" w:styleId="1511">
    <w:name w:val="リストなし151"/>
    <w:next w:val="a4"/>
    <w:uiPriority w:val="99"/>
    <w:semiHidden/>
    <w:unhideWhenUsed/>
    <w:rsid w:val="00BA4EC1"/>
  </w:style>
  <w:style w:type="numbering" w:customStyle="1" w:styleId="NoList283">
    <w:name w:val="No List283"/>
    <w:next w:val="a4"/>
    <w:uiPriority w:val="99"/>
    <w:semiHidden/>
    <w:rsid w:val="00BA4EC1"/>
  </w:style>
  <w:style w:type="numbering" w:customStyle="1" w:styleId="1141">
    <w:name w:val="无列表1141"/>
    <w:next w:val="a4"/>
    <w:semiHidden/>
    <w:rsid w:val="00BA4EC1"/>
  </w:style>
  <w:style w:type="numbering" w:customStyle="1" w:styleId="11410">
    <w:name w:val="リストなし1141"/>
    <w:next w:val="a4"/>
    <w:uiPriority w:val="99"/>
    <w:semiHidden/>
    <w:unhideWhenUsed/>
    <w:rsid w:val="00BA4EC1"/>
  </w:style>
  <w:style w:type="numbering" w:customStyle="1" w:styleId="NoList342">
    <w:name w:val="No List342"/>
    <w:next w:val="a4"/>
    <w:uiPriority w:val="99"/>
    <w:semiHidden/>
    <w:unhideWhenUsed/>
    <w:rsid w:val="00BA4EC1"/>
  </w:style>
  <w:style w:type="table" w:customStyle="1" w:styleId="TableGrid531">
    <w:name w:val="Table Grid5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A4EC1"/>
  </w:style>
  <w:style w:type="numbering" w:customStyle="1" w:styleId="12311">
    <w:name w:val="リストなし1231"/>
    <w:next w:val="a4"/>
    <w:uiPriority w:val="99"/>
    <w:semiHidden/>
    <w:unhideWhenUsed/>
    <w:rsid w:val="00BA4EC1"/>
  </w:style>
  <w:style w:type="numbering" w:customStyle="1" w:styleId="NoList1161">
    <w:name w:val="No List1161"/>
    <w:next w:val="a4"/>
    <w:uiPriority w:val="99"/>
    <w:semiHidden/>
    <w:unhideWhenUsed/>
    <w:rsid w:val="00BA4EC1"/>
  </w:style>
  <w:style w:type="table" w:customStyle="1" w:styleId="TableGrid4131">
    <w:name w:val="Table Grid41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A4EC1"/>
  </w:style>
  <w:style w:type="numbering" w:customStyle="1" w:styleId="111310">
    <w:name w:val="リストなし11131"/>
    <w:next w:val="a4"/>
    <w:uiPriority w:val="99"/>
    <w:semiHidden/>
    <w:unhideWhenUsed/>
    <w:rsid w:val="00BA4EC1"/>
  </w:style>
  <w:style w:type="numbering" w:customStyle="1" w:styleId="NoList442">
    <w:name w:val="No List442"/>
    <w:next w:val="a4"/>
    <w:uiPriority w:val="99"/>
    <w:semiHidden/>
    <w:unhideWhenUsed/>
    <w:rsid w:val="00BA4EC1"/>
  </w:style>
  <w:style w:type="table" w:customStyle="1" w:styleId="TableGrid631">
    <w:name w:val="Table Grid6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A4EC1"/>
  </w:style>
  <w:style w:type="numbering" w:customStyle="1" w:styleId="13211">
    <w:name w:val="リストなし1321"/>
    <w:next w:val="a4"/>
    <w:uiPriority w:val="99"/>
    <w:semiHidden/>
    <w:unhideWhenUsed/>
    <w:rsid w:val="00BA4EC1"/>
  </w:style>
  <w:style w:type="numbering" w:customStyle="1" w:styleId="NoList1232">
    <w:name w:val="No List1232"/>
    <w:next w:val="a4"/>
    <w:uiPriority w:val="99"/>
    <w:semiHidden/>
    <w:unhideWhenUsed/>
    <w:rsid w:val="00BA4EC1"/>
  </w:style>
  <w:style w:type="numbering" w:customStyle="1" w:styleId="11221">
    <w:name w:val="无列表11221"/>
    <w:next w:val="a4"/>
    <w:semiHidden/>
    <w:rsid w:val="00BA4EC1"/>
  </w:style>
  <w:style w:type="numbering" w:customStyle="1" w:styleId="112210">
    <w:name w:val="リストなし11221"/>
    <w:next w:val="a4"/>
    <w:uiPriority w:val="99"/>
    <w:semiHidden/>
    <w:unhideWhenUsed/>
    <w:rsid w:val="00BA4EC1"/>
  </w:style>
  <w:style w:type="numbering" w:customStyle="1" w:styleId="NoList292">
    <w:name w:val="No List292"/>
    <w:next w:val="a4"/>
    <w:uiPriority w:val="99"/>
    <w:semiHidden/>
    <w:unhideWhenUsed/>
    <w:rsid w:val="00BA4EC1"/>
  </w:style>
  <w:style w:type="numbering" w:customStyle="1" w:styleId="NoList1171">
    <w:name w:val="No List1171"/>
    <w:next w:val="a4"/>
    <w:uiPriority w:val="99"/>
    <w:semiHidden/>
    <w:rsid w:val="00BA4EC1"/>
  </w:style>
  <w:style w:type="numbering" w:customStyle="1" w:styleId="1610">
    <w:name w:val="无列表161"/>
    <w:next w:val="a4"/>
    <w:semiHidden/>
    <w:rsid w:val="00BA4EC1"/>
  </w:style>
  <w:style w:type="numbering" w:customStyle="1" w:styleId="1611">
    <w:name w:val="リストなし161"/>
    <w:next w:val="a4"/>
    <w:uiPriority w:val="99"/>
    <w:semiHidden/>
    <w:unhideWhenUsed/>
    <w:rsid w:val="00BA4EC1"/>
  </w:style>
  <w:style w:type="numbering" w:customStyle="1" w:styleId="NoList2102">
    <w:name w:val="No List2102"/>
    <w:next w:val="a4"/>
    <w:uiPriority w:val="99"/>
    <w:semiHidden/>
    <w:rsid w:val="00BA4EC1"/>
  </w:style>
  <w:style w:type="numbering" w:customStyle="1" w:styleId="1151">
    <w:name w:val="无列表1151"/>
    <w:next w:val="a4"/>
    <w:semiHidden/>
    <w:rsid w:val="00BA4EC1"/>
  </w:style>
  <w:style w:type="numbering" w:customStyle="1" w:styleId="11510">
    <w:name w:val="リストなし1151"/>
    <w:next w:val="a4"/>
    <w:uiPriority w:val="99"/>
    <w:semiHidden/>
    <w:unhideWhenUsed/>
    <w:rsid w:val="00BA4EC1"/>
  </w:style>
  <w:style w:type="numbering" w:customStyle="1" w:styleId="NoList351">
    <w:name w:val="No List351"/>
    <w:next w:val="a4"/>
    <w:uiPriority w:val="99"/>
    <w:semiHidden/>
    <w:unhideWhenUsed/>
    <w:rsid w:val="00BA4EC1"/>
  </w:style>
  <w:style w:type="table" w:customStyle="1" w:styleId="TableGrid541">
    <w:name w:val="Table Grid5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A4EC1"/>
  </w:style>
  <w:style w:type="numbering" w:customStyle="1" w:styleId="12410">
    <w:name w:val="リストなし1241"/>
    <w:next w:val="a4"/>
    <w:uiPriority w:val="99"/>
    <w:semiHidden/>
    <w:unhideWhenUsed/>
    <w:rsid w:val="00BA4EC1"/>
  </w:style>
  <w:style w:type="numbering" w:customStyle="1" w:styleId="NoList1181">
    <w:name w:val="No List1181"/>
    <w:next w:val="a4"/>
    <w:uiPriority w:val="99"/>
    <w:semiHidden/>
    <w:unhideWhenUsed/>
    <w:rsid w:val="00BA4EC1"/>
  </w:style>
  <w:style w:type="table" w:customStyle="1" w:styleId="TableGrid4141">
    <w:name w:val="Table Grid41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A4EC1"/>
  </w:style>
  <w:style w:type="numbering" w:customStyle="1" w:styleId="111410">
    <w:name w:val="リストなし11141"/>
    <w:next w:val="a4"/>
    <w:uiPriority w:val="99"/>
    <w:semiHidden/>
    <w:unhideWhenUsed/>
    <w:rsid w:val="00BA4EC1"/>
  </w:style>
  <w:style w:type="numbering" w:customStyle="1" w:styleId="NoList451">
    <w:name w:val="No List451"/>
    <w:next w:val="a4"/>
    <w:uiPriority w:val="99"/>
    <w:semiHidden/>
    <w:unhideWhenUsed/>
    <w:rsid w:val="00BA4EC1"/>
  </w:style>
  <w:style w:type="table" w:customStyle="1" w:styleId="TableGrid641">
    <w:name w:val="Table Grid6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A4EC1"/>
  </w:style>
  <w:style w:type="numbering" w:customStyle="1" w:styleId="13310">
    <w:name w:val="リストなし1331"/>
    <w:next w:val="a4"/>
    <w:uiPriority w:val="99"/>
    <w:semiHidden/>
    <w:unhideWhenUsed/>
    <w:rsid w:val="00BA4EC1"/>
  </w:style>
  <w:style w:type="numbering" w:customStyle="1" w:styleId="NoList1241">
    <w:name w:val="No List1241"/>
    <w:next w:val="a4"/>
    <w:uiPriority w:val="99"/>
    <w:semiHidden/>
    <w:unhideWhenUsed/>
    <w:rsid w:val="00BA4EC1"/>
  </w:style>
  <w:style w:type="numbering" w:customStyle="1" w:styleId="11231">
    <w:name w:val="无列表11231"/>
    <w:next w:val="a4"/>
    <w:semiHidden/>
    <w:rsid w:val="00BA4EC1"/>
  </w:style>
  <w:style w:type="numbering" w:customStyle="1" w:styleId="112310">
    <w:name w:val="リストなし11231"/>
    <w:next w:val="a4"/>
    <w:uiPriority w:val="99"/>
    <w:semiHidden/>
    <w:unhideWhenUsed/>
    <w:rsid w:val="00BA4EC1"/>
  </w:style>
  <w:style w:type="table" w:customStyle="1" w:styleId="MediumShading1-Accent31">
    <w:name w:val="Medium Shading 1 - Accent 31"/>
    <w:basedOn w:val="a3"/>
    <w:next w:val="1-3"/>
    <w:uiPriority w:val="29"/>
    <w:unhideWhenUsed/>
    <w:qFormat/>
    <w:rsid w:val="00BA4EC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A4EC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A4EC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A4EC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A4EC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BA4EC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A4EC1"/>
  </w:style>
  <w:style w:type="numbering" w:customStyle="1" w:styleId="1710">
    <w:name w:val="无列表171"/>
    <w:next w:val="a4"/>
    <w:semiHidden/>
    <w:rsid w:val="00BA4EC1"/>
  </w:style>
  <w:style w:type="numbering" w:customStyle="1" w:styleId="1711">
    <w:name w:val="リストなし171"/>
    <w:next w:val="a4"/>
    <w:uiPriority w:val="99"/>
    <w:semiHidden/>
    <w:unhideWhenUsed/>
    <w:rsid w:val="00BA4EC1"/>
  </w:style>
  <w:style w:type="numbering" w:customStyle="1" w:styleId="NoList1191">
    <w:name w:val="No List1191"/>
    <w:next w:val="a4"/>
    <w:semiHidden/>
    <w:rsid w:val="00BA4EC1"/>
  </w:style>
  <w:style w:type="numbering" w:customStyle="1" w:styleId="NoList361">
    <w:name w:val="No List361"/>
    <w:next w:val="a4"/>
    <w:semiHidden/>
    <w:rsid w:val="00BA4EC1"/>
  </w:style>
  <w:style w:type="numbering" w:customStyle="1" w:styleId="NoList461">
    <w:name w:val="No List461"/>
    <w:next w:val="a4"/>
    <w:semiHidden/>
    <w:rsid w:val="00BA4EC1"/>
  </w:style>
  <w:style w:type="numbering" w:customStyle="1" w:styleId="NoList11101">
    <w:name w:val="No List11101"/>
    <w:next w:val="a4"/>
    <w:semiHidden/>
    <w:rsid w:val="00BA4EC1"/>
  </w:style>
  <w:style w:type="numbering" w:customStyle="1" w:styleId="NoList1251">
    <w:name w:val="No List1251"/>
    <w:next w:val="a4"/>
    <w:semiHidden/>
    <w:rsid w:val="00BA4EC1"/>
  </w:style>
  <w:style w:type="numbering" w:customStyle="1" w:styleId="11610">
    <w:name w:val="无列表1161"/>
    <w:next w:val="a4"/>
    <w:semiHidden/>
    <w:rsid w:val="00BA4EC1"/>
  </w:style>
  <w:style w:type="numbering" w:customStyle="1" w:styleId="NoList1712">
    <w:name w:val="No List1712"/>
    <w:next w:val="a4"/>
    <w:uiPriority w:val="99"/>
    <w:semiHidden/>
    <w:unhideWhenUsed/>
    <w:rsid w:val="00BA4EC1"/>
  </w:style>
  <w:style w:type="numbering" w:customStyle="1" w:styleId="12510">
    <w:name w:val="无列表1251"/>
    <w:next w:val="a4"/>
    <w:semiHidden/>
    <w:rsid w:val="00BA4EC1"/>
  </w:style>
  <w:style w:type="numbering" w:customStyle="1" w:styleId="NoList1812">
    <w:name w:val="No List1812"/>
    <w:next w:val="a4"/>
    <w:semiHidden/>
    <w:rsid w:val="00BA4EC1"/>
  </w:style>
  <w:style w:type="numbering" w:customStyle="1" w:styleId="NoList371">
    <w:name w:val="No List371"/>
    <w:next w:val="a4"/>
    <w:uiPriority w:val="99"/>
    <w:semiHidden/>
    <w:unhideWhenUsed/>
    <w:rsid w:val="00BA4EC1"/>
  </w:style>
  <w:style w:type="numbering" w:customStyle="1" w:styleId="1810">
    <w:name w:val="无列表181"/>
    <w:next w:val="a4"/>
    <w:semiHidden/>
    <w:rsid w:val="00BA4EC1"/>
  </w:style>
  <w:style w:type="numbering" w:customStyle="1" w:styleId="1811">
    <w:name w:val="リストなし181"/>
    <w:next w:val="a4"/>
    <w:uiPriority w:val="99"/>
    <w:semiHidden/>
    <w:unhideWhenUsed/>
    <w:rsid w:val="00BA4EC1"/>
  </w:style>
  <w:style w:type="numbering" w:customStyle="1" w:styleId="NoList1201">
    <w:name w:val="No List1201"/>
    <w:next w:val="a4"/>
    <w:semiHidden/>
    <w:rsid w:val="00BA4EC1"/>
  </w:style>
  <w:style w:type="numbering" w:customStyle="1" w:styleId="NoList2132">
    <w:name w:val="No List2132"/>
    <w:next w:val="a4"/>
    <w:semiHidden/>
    <w:rsid w:val="00BA4EC1"/>
  </w:style>
  <w:style w:type="numbering" w:customStyle="1" w:styleId="NoList381">
    <w:name w:val="No List381"/>
    <w:next w:val="a4"/>
    <w:semiHidden/>
    <w:rsid w:val="00BA4EC1"/>
  </w:style>
  <w:style w:type="numbering" w:customStyle="1" w:styleId="NoList471">
    <w:name w:val="No List471"/>
    <w:next w:val="a4"/>
    <w:semiHidden/>
    <w:rsid w:val="00BA4EC1"/>
  </w:style>
  <w:style w:type="numbering" w:customStyle="1" w:styleId="NoList2141">
    <w:name w:val="No List2141"/>
    <w:next w:val="a4"/>
    <w:semiHidden/>
    <w:rsid w:val="00BA4EC1"/>
  </w:style>
  <w:style w:type="numbering" w:customStyle="1" w:styleId="NoList1261">
    <w:name w:val="No List1261"/>
    <w:next w:val="a4"/>
    <w:semiHidden/>
    <w:rsid w:val="00BA4EC1"/>
  </w:style>
  <w:style w:type="numbering" w:customStyle="1" w:styleId="11710">
    <w:name w:val="无列表1171"/>
    <w:next w:val="a4"/>
    <w:semiHidden/>
    <w:rsid w:val="00BA4EC1"/>
  </w:style>
  <w:style w:type="numbering" w:customStyle="1" w:styleId="NoList11132">
    <w:name w:val="No List11132"/>
    <w:next w:val="a4"/>
    <w:semiHidden/>
    <w:rsid w:val="00BA4EC1"/>
  </w:style>
  <w:style w:type="numbering" w:customStyle="1" w:styleId="NoList1721">
    <w:name w:val="No List1721"/>
    <w:next w:val="a4"/>
    <w:uiPriority w:val="99"/>
    <w:semiHidden/>
    <w:unhideWhenUsed/>
    <w:rsid w:val="00BA4EC1"/>
  </w:style>
  <w:style w:type="numbering" w:customStyle="1" w:styleId="1261">
    <w:name w:val="无列表1261"/>
    <w:next w:val="a4"/>
    <w:semiHidden/>
    <w:rsid w:val="00BA4EC1"/>
  </w:style>
  <w:style w:type="numbering" w:customStyle="1" w:styleId="NoList1821">
    <w:name w:val="No List1821"/>
    <w:next w:val="a4"/>
    <w:semiHidden/>
    <w:rsid w:val="00BA4EC1"/>
  </w:style>
  <w:style w:type="table" w:customStyle="1" w:styleId="ColorfulList-Accent31">
    <w:name w:val="Colorful List - Accent 31"/>
    <w:basedOn w:val="a3"/>
    <w:next w:val="-3"/>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A4E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A4E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BA4EC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BA4EC1"/>
  </w:style>
  <w:style w:type="numbering" w:customStyle="1" w:styleId="334">
    <w:name w:val="无列表33"/>
    <w:next w:val="a4"/>
    <w:uiPriority w:val="99"/>
    <w:semiHidden/>
    <w:unhideWhenUsed/>
    <w:rsid w:val="00BA4EC1"/>
  </w:style>
  <w:style w:type="table" w:customStyle="1" w:styleId="11a">
    <w:name w:val="网格型1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A4EC1"/>
  </w:style>
  <w:style w:type="numbering" w:customStyle="1" w:styleId="2320">
    <w:name w:val="목록 없음232"/>
    <w:next w:val="a4"/>
    <w:semiHidden/>
    <w:rsid w:val="00BA4EC1"/>
  </w:style>
  <w:style w:type="numbering" w:customStyle="1" w:styleId="NoList542">
    <w:name w:val="No List542"/>
    <w:next w:val="a4"/>
    <w:semiHidden/>
    <w:rsid w:val="00BA4EC1"/>
  </w:style>
  <w:style w:type="numbering" w:customStyle="1" w:styleId="NoList632">
    <w:name w:val="No List632"/>
    <w:next w:val="a4"/>
    <w:semiHidden/>
    <w:rsid w:val="00BA4EC1"/>
  </w:style>
  <w:style w:type="numbering" w:customStyle="1" w:styleId="NoList732">
    <w:name w:val="No List732"/>
    <w:next w:val="a4"/>
    <w:semiHidden/>
    <w:rsid w:val="00BA4EC1"/>
  </w:style>
  <w:style w:type="numbering" w:customStyle="1" w:styleId="NoList832">
    <w:name w:val="No List832"/>
    <w:next w:val="a4"/>
    <w:semiHidden/>
    <w:rsid w:val="00BA4EC1"/>
  </w:style>
  <w:style w:type="numbering" w:customStyle="1" w:styleId="NoList2232">
    <w:name w:val="No List2232"/>
    <w:next w:val="a4"/>
    <w:semiHidden/>
    <w:rsid w:val="00BA4EC1"/>
  </w:style>
  <w:style w:type="numbering" w:customStyle="1" w:styleId="NoList932">
    <w:name w:val="No List932"/>
    <w:next w:val="a4"/>
    <w:semiHidden/>
    <w:rsid w:val="00BA4EC1"/>
  </w:style>
  <w:style w:type="numbering" w:customStyle="1" w:styleId="NoList1332">
    <w:name w:val="No List1332"/>
    <w:next w:val="a4"/>
    <w:semiHidden/>
    <w:rsid w:val="00BA4EC1"/>
  </w:style>
  <w:style w:type="numbering" w:customStyle="1" w:styleId="NoList2332">
    <w:name w:val="No List2332"/>
    <w:next w:val="a4"/>
    <w:semiHidden/>
    <w:rsid w:val="00BA4EC1"/>
  </w:style>
  <w:style w:type="numbering" w:customStyle="1" w:styleId="NoList1032">
    <w:name w:val="No List1032"/>
    <w:next w:val="a4"/>
    <w:semiHidden/>
    <w:rsid w:val="00BA4EC1"/>
  </w:style>
  <w:style w:type="numbering" w:customStyle="1" w:styleId="NoList1432">
    <w:name w:val="No List1432"/>
    <w:next w:val="a4"/>
    <w:semiHidden/>
    <w:rsid w:val="00BA4EC1"/>
  </w:style>
  <w:style w:type="numbering" w:customStyle="1" w:styleId="NoList2432">
    <w:name w:val="No List2432"/>
    <w:next w:val="a4"/>
    <w:semiHidden/>
    <w:rsid w:val="00BA4EC1"/>
  </w:style>
  <w:style w:type="numbering" w:customStyle="1" w:styleId="NoList3132">
    <w:name w:val="No List3132"/>
    <w:next w:val="a4"/>
    <w:semiHidden/>
    <w:rsid w:val="00BA4EC1"/>
  </w:style>
  <w:style w:type="numbering" w:customStyle="1" w:styleId="NoList4132">
    <w:name w:val="No List4132"/>
    <w:next w:val="a4"/>
    <w:semiHidden/>
    <w:rsid w:val="00BA4EC1"/>
  </w:style>
  <w:style w:type="numbering" w:customStyle="1" w:styleId="NoList5132">
    <w:name w:val="No List5132"/>
    <w:next w:val="a4"/>
    <w:semiHidden/>
    <w:rsid w:val="00BA4EC1"/>
  </w:style>
  <w:style w:type="numbering" w:customStyle="1" w:styleId="NoList1532">
    <w:name w:val="No List1532"/>
    <w:next w:val="a4"/>
    <w:semiHidden/>
    <w:rsid w:val="00BA4EC1"/>
  </w:style>
  <w:style w:type="numbering" w:customStyle="1" w:styleId="NoList1632">
    <w:name w:val="No List1632"/>
    <w:next w:val="a4"/>
    <w:semiHidden/>
    <w:rsid w:val="00BA4EC1"/>
  </w:style>
  <w:style w:type="numbering" w:customStyle="1" w:styleId="NoList2512">
    <w:name w:val="No List2512"/>
    <w:next w:val="a4"/>
    <w:semiHidden/>
    <w:rsid w:val="00BA4EC1"/>
  </w:style>
  <w:style w:type="numbering" w:customStyle="1" w:styleId="NoList3212">
    <w:name w:val="No List3212"/>
    <w:next w:val="a4"/>
    <w:semiHidden/>
    <w:unhideWhenUsed/>
    <w:rsid w:val="00BA4EC1"/>
  </w:style>
  <w:style w:type="numbering" w:customStyle="1" w:styleId="11122">
    <w:name w:val="목록 없음1112"/>
    <w:next w:val="a4"/>
    <w:semiHidden/>
    <w:unhideWhenUsed/>
    <w:rsid w:val="00BA4EC1"/>
  </w:style>
  <w:style w:type="numbering" w:customStyle="1" w:styleId="21120">
    <w:name w:val="목록 없음2112"/>
    <w:next w:val="a4"/>
    <w:semiHidden/>
    <w:rsid w:val="00BA4EC1"/>
  </w:style>
  <w:style w:type="numbering" w:customStyle="1" w:styleId="NoList4212">
    <w:name w:val="No List4212"/>
    <w:next w:val="a4"/>
    <w:semiHidden/>
    <w:unhideWhenUsed/>
    <w:rsid w:val="00BA4EC1"/>
  </w:style>
  <w:style w:type="numbering" w:customStyle="1" w:styleId="NoList5212">
    <w:name w:val="No List5212"/>
    <w:next w:val="a4"/>
    <w:semiHidden/>
    <w:rsid w:val="00BA4EC1"/>
  </w:style>
  <w:style w:type="numbering" w:customStyle="1" w:styleId="NoList6112">
    <w:name w:val="No List6112"/>
    <w:next w:val="a4"/>
    <w:semiHidden/>
    <w:rsid w:val="00BA4EC1"/>
  </w:style>
  <w:style w:type="numbering" w:customStyle="1" w:styleId="NoList7112">
    <w:name w:val="No List7112"/>
    <w:next w:val="a4"/>
    <w:semiHidden/>
    <w:rsid w:val="00BA4EC1"/>
  </w:style>
  <w:style w:type="numbering" w:customStyle="1" w:styleId="NoList11212">
    <w:name w:val="No List11212"/>
    <w:next w:val="a4"/>
    <w:semiHidden/>
    <w:rsid w:val="00BA4EC1"/>
  </w:style>
  <w:style w:type="numbering" w:customStyle="1" w:styleId="NoList21112">
    <w:name w:val="No List21112"/>
    <w:next w:val="a4"/>
    <w:semiHidden/>
    <w:rsid w:val="00BA4EC1"/>
  </w:style>
  <w:style w:type="numbering" w:customStyle="1" w:styleId="NoList8112">
    <w:name w:val="No List8112"/>
    <w:next w:val="a4"/>
    <w:semiHidden/>
    <w:rsid w:val="00BA4EC1"/>
  </w:style>
  <w:style w:type="numbering" w:customStyle="1" w:styleId="NoList12112">
    <w:name w:val="No List12112"/>
    <w:next w:val="a4"/>
    <w:semiHidden/>
    <w:rsid w:val="00BA4EC1"/>
  </w:style>
  <w:style w:type="numbering" w:customStyle="1" w:styleId="NoList22112">
    <w:name w:val="No List22112"/>
    <w:next w:val="a4"/>
    <w:semiHidden/>
    <w:rsid w:val="00BA4EC1"/>
  </w:style>
  <w:style w:type="numbering" w:customStyle="1" w:styleId="NoList9112">
    <w:name w:val="No List9112"/>
    <w:next w:val="a4"/>
    <w:semiHidden/>
    <w:rsid w:val="00BA4EC1"/>
  </w:style>
  <w:style w:type="numbering" w:customStyle="1" w:styleId="NoList13112">
    <w:name w:val="No List13112"/>
    <w:next w:val="a4"/>
    <w:semiHidden/>
    <w:rsid w:val="00BA4EC1"/>
  </w:style>
  <w:style w:type="numbering" w:customStyle="1" w:styleId="NoList23112">
    <w:name w:val="No List23112"/>
    <w:next w:val="a4"/>
    <w:semiHidden/>
    <w:rsid w:val="00BA4EC1"/>
  </w:style>
  <w:style w:type="numbering" w:customStyle="1" w:styleId="NoList10112">
    <w:name w:val="No List10112"/>
    <w:next w:val="a4"/>
    <w:semiHidden/>
    <w:rsid w:val="00BA4EC1"/>
  </w:style>
  <w:style w:type="numbering" w:customStyle="1" w:styleId="NoList14112">
    <w:name w:val="No List14112"/>
    <w:next w:val="a4"/>
    <w:semiHidden/>
    <w:rsid w:val="00BA4EC1"/>
  </w:style>
  <w:style w:type="numbering" w:customStyle="1" w:styleId="NoList24112">
    <w:name w:val="No List24112"/>
    <w:next w:val="a4"/>
    <w:semiHidden/>
    <w:rsid w:val="00BA4EC1"/>
  </w:style>
  <w:style w:type="numbering" w:customStyle="1" w:styleId="NoList31112">
    <w:name w:val="No List31112"/>
    <w:next w:val="a4"/>
    <w:semiHidden/>
    <w:rsid w:val="00BA4EC1"/>
  </w:style>
  <w:style w:type="numbering" w:customStyle="1" w:styleId="NoList41112">
    <w:name w:val="No List41112"/>
    <w:next w:val="a4"/>
    <w:semiHidden/>
    <w:rsid w:val="00BA4EC1"/>
  </w:style>
  <w:style w:type="numbering" w:customStyle="1" w:styleId="NoList51112">
    <w:name w:val="No List51112"/>
    <w:next w:val="a4"/>
    <w:semiHidden/>
    <w:rsid w:val="00BA4EC1"/>
  </w:style>
  <w:style w:type="numbering" w:customStyle="1" w:styleId="NoList15112">
    <w:name w:val="No List15112"/>
    <w:next w:val="a4"/>
    <w:semiHidden/>
    <w:rsid w:val="00BA4EC1"/>
  </w:style>
  <w:style w:type="numbering" w:customStyle="1" w:styleId="NoList16112">
    <w:name w:val="No List16112"/>
    <w:next w:val="a4"/>
    <w:semiHidden/>
    <w:rsid w:val="00BA4EC1"/>
  </w:style>
  <w:style w:type="numbering" w:customStyle="1" w:styleId="NoList111112">
    <w:name w:val="No List111112"/>
    <w:next w:val="a4"/>
    <w:semiHidden/>
    <w:rsid w:val="00BA4EC1"/>
  </w:style>
  <w:style w:type="numbering" w:customStyle="1" w:styleId="NoList1912">
    <w:name w:val="No List1912"/>
    <w:next w:val="a4"/>
    <w:uiPriority w:val="99"/>
    <w:semiHidden/>
    <w:unhideWhenUsed/>
    <w:rsid w:val="00BA4EC1"/>
  </w:style>
  <w:style w:type="numbering" w:customStyle="1" w:styleId="NoList11012">
    <w:name w:val="No List11012"/>
    <w:next w:val="a4"/>
    <w:semiHidden/>
    <w:rsid w:val="00BA4EC1"/>
  </w:style>
  <w:style w:type="numbering" w:customStyle="1" w:styleId="NoList2612">
    <w:name w:val="No List2612"/>
    <w:next w:val="a4"/>
    <w:semiHidden/>
    <w:rsid w:val="00BA4EC1"/>
  </w:style>
  <w:style w:type="numbering" w:customStyle="1" w:styleId="NoList3312">
    <w:name w:val="No List3312"/>
    <w:next w:val="a4"/>
    <w:semiHidden/>
    <w:unhideWhenUsed/>
    <w:rsid w:val="00BA4EC1"/>
  </w:style>
  <w:style w:type="numbering" w:customStyle="1" w:styleId="12121">
    <w:name w:val="목록 없음1212"/>
    <w:next w:val="a4"/>
    <w:semiHidden/>
    <w:unhideWhenUsed/>
    <w:rsid w:val="00BA4EC1"/>
  </w:style>
  <w:style w:type="numbering" w:customStyle="1" w:styleId="2212">
    <w:name w:val="목록 없음2212"/>
    <w:next w:val="a4"/>
    <w:semiHidden/>
    <w:rsid w:val="00BA4EC1"/>
  </w:style>
  <w:style w:type="numbering" w:customStyle="1" w:styleId="NoList4312">
    <w:name w:val="No List4312"/>
    <w:next w:val="a4"/>
    <w:semiHidden/>
    <w:unhideWhenUsed/>
    <w:rsid w:val="00BA4EC1"/>
  </w:style>
  <w:style w:type="numbering" w:customStyle="1" w:styleId="NoList5312">
    <w:name w:val="No List5312"/>
    <w:next w:val="a4"/>
    <w:semiHidden/>
    <w:rsid w:val="00BA4EC1"/>
  </w:style>
  <w:style w:type="numbering" w:customStyle="1" w:styleId="NoList6212">
    <w:name w:val="No List6212"/>
    <w:next w:val="a4"/>
    <w:semiHidden/>
    <w:rsid w:val="00BA4EC1"/>
  </w:style>
  <w:style w:type="numbering" w:customStyle="1" w:styleId="NoList7212">
    <w:name w:val="No List7212"/>
    <w:next w:val="a4"/>
    <w:semiHidden/>
    <w:rsid w:val="00BA4EC1"/>
  </w:style>
  <w:style w:type="numbering" w:customStyle="1" w:styleId="NoList11312">
    <w:name w:val="No List11312"/>
    <w:next w:val="a4"/>
    <w:semiHidden/>
    <w:rsid w:val="00BA4EC1"/>
  </w:style>
  <w:style w:type="numbering" w:customStyle="1" w:styleId="NoList21212">
    <w:name w:val="No List21212"/>
    <w:next w:val="a4"/>
    <w:semiHidden/>
    <w:rsid w:val="00BA4EC1"/>
  </w:style>
  <w:style w:type="numbering" w:customStyle="1" w:styleId="NoList8212">
    <w:name w:val="No List8212"/>
    <w:next w:val="a4"/>
    <w:semiHidden/>
    <w:rsid w:val="00BA4EC1"/>
  </w:style>
  <w:style w:type="numbering" w:customStyle="1" w:styleId="NoList12212">
    <w:name w:val="No List12212"/>
    <w:next w:val="a4"/>
    <w:semiHidden/>
    <w:rsid w:val="00BA4EC1"/>
  </w:style>
  <w:style w:type="numbering" w:customStyle="1" w:styleId="NoList22212">
    <w:name w:val="No List22212"/>
    <w:next w:val="a4"/>
    <w:semiHidden/>
    <w:rsid w:val="00BA4EC1"/>
  </w:style>
  <w:style w:type="numbering" w:customStyle="1" w:styleId="NoList9212">
    <w:name w:val="No List9212"/>
    <w:next w:val="a4"/>
    <w:semiHidden/>
    <w:rsid w:val="00BA4EC1"/>
  </w:style>
  <w:style w:type="numbering" w:customStyle="1" w:styleId="NoList13212">
    <w:name w:val="No List13212"/>
    <w:next w:val="a4"/>
    <w:semiHidden/>
    <w:rsid w:val="00BA4EC1"/>
  </w:style>
  <w:style w:type="numbering" w:customStyle="1" w:styleId="NoList23212">
    <w:name w:val="No List23212"/>
    <w:next w:val="a4"/>
    <w:semiHidden/>
    <w:rsid w:val="00BA4EC1"/>
  </w:style>
  <w:style w:type="numbering" w:customStyle="1" w:styleId="NoList10212">
    <w:name w:val="No List10212"/>
    <w:next w:val="a4"/>
    <w:semiHidden/>
    <w:rsid w:val="00BA4EC1"/>
  </w:style>
  <w:style w:type="numbering" w:customStyle="1" w:styleId="NoList14212">
    <w:name w:val="No List14212"/>
    <w:next w:val="a4"/>
    <w:semiHidden/>
    <w:rsid w:val="00BA4EC1"/>
  </w:style>
  <w:style w:type="numbering" w:customStyle="1" w:styleId="NoList24212">
    <w:name w:val="No List24212"/>
    <w:next w:val="a4"/>
    <w:semiHidden/>
    <w:rsid w:val="00BA4EC1"/>
  </w:style>
  <w:style w:type="numbering" w:customStyle="1" w:styleId="NoList31212">
    <w:name w:val="No List31212"/>
    <w:next w:val="a4"/>
    <w:semiHidden/>
    <w:rsid w:val="00BA4EC1"/>
  </w:style>
  <w:style w:type="numbering" w:customStyle="1" w:styleId="NoList41212">
    <w:name w:val="No List41212"/>
    <w:next w:val="a4"/>
    <w:semiHidden/>
    <w:rsid w:val="00BA4EC1"/>
  </w:style>
  <w:style w:type="numbering" w:customStyle="1" w:styleId="NoList51212">
    <w:name w:val="No List51212"/>
    <w:next w:val="a4"/>
    <w:semiHidden/>
    <w:rsid w:val="00BA4EC1"/>
  </w:style>
  <w:style w:type="numbering" w:customStyle="1" w:styleId="NoList15212">
    <w:name w:val="No List15212"/>
    <w:next w:val="a4"/>
    <w:semiHidden/>
    <w:rsid w:val="00BA4EC1"/>
  </w:style>
  <w:style w:type="numbering" w:customStyle="1" w:styleId="NoList16212">
    <w:name w:val="No List16212"/>
    <w:next w:val="a4"/>
    <w:semiHidden/>
    <w:rsid w:val="00BA4EC1"/>
  </w:style>
  <w:style w:type="numbering" w:customStyle="1" w:styleId="NoList111212">
    <w:name w:val="No List111212"/>
    <w:next w:val="a4"/>
    <w:semiHidden/>
    <w:rsid w:val="00BA4EC1"/>
  </w:style>
  <w:style w:type="numbering" w:customStyle="1" w:styleId="2121">
    <w:name w:val="无列表212"/>
    <w:next w:val="a4"/>
    <w:uiPriority w:val="99"/>
    <w:semiHidden/>
    <w:unhideWhenUsed/>
    <w:rsid w:val="00BA4EC1"/>
  </w:style>
  <w:style w:type="numbering" w:customStyle="1" w:styleId="3121">
    <w:name w:val="无列表312"/>
    <w:next w:val="a4"/>
    <w:uiPriority w:val="99"/>
    <w:semiHidden/>
    <w:unhideWhenUsed/>
    <w:rsid w:val="00BA4EC1"/>
  </w:style>
  <w:style w:type="numbering" w:customStyle="1" w:styleId="NoList2012">
    <w:name w:val="No List2012"/>
    <w:next w:val="a4"/>
    <w:semiHidden/>
    <w:rsid w:val="00BA4EC1"/>
  </w:style>
  <w:style w:type="numbering" w:customStyle="1" w:styleId="NoList2712">
    <w:name w:val="No List2712"/>
    <w:next w:val="a4"/>
    <w:uiPriority w:val="99"/>
    <w:semiHidden/>
    <w:unhideWhenUsed/>
    <w:rsid w:val="00BA4EC1"/>
  </w:style>
  <w:style w:type="numbering" w:customStyle="1" w:styleId="NoList2812">
    <w:name w:val="No List2812"/>
    <w:next w:val="a4"/>
    <w:uiPriority w:val="99"/>
    <w:semiHidden/>
    <w:unhideWhenUsed/>
    <w:rsid w:val="00BA4EC1"/>
  </w:style>
  <w:style w:type="numbering" w:customStyle="1" w:styleId="415">
    <w:name w:val="无列表41"/>
    <w:next w:val="a4"/>
    <w:uiPriority w:val="99"/>
    <w:semiHidden/>
    <w:unhideWhenUsed/>
    <w:rsid w:val="00BA4EC1"/>
  </w:style>
  <w:style w:type="numbering" w:customStyle="1" w:styleId="1412">
    <w:name w:val="목록 없음141"/>
    <w:next w:val="a4"/>
    <w:semiHidden/>
    <w:unhideWhenUsed/>
    <w:rsid w:val="00BA4EC1"/>
  </w:style>
  <w:style w:type="numbering" w:customStyle="1" w:styleId="2410">
    <w:name w:val="목록 없음241"/>
    <w:next w:val="a4"/>
    <w:semiHidden/>
    <w:rsid w:val="00BA4EC1"/>
  </w:style>
  <w:style w:type="numbering" w:customStyle="1" w:styleId="NoList551">
    <w:name w:val="No List551"/>
    <w:next w:val="a4"/>
    <w:semiHidden/>
    <w:rsid w:val="00BA4EC1"/>
  </w:style>
  <w:style w:type="numbering" w:customStyle="1" w:styleId="NoList641">
    <w:name w:val="No List641"/>
    <w:next w:val="a4"/>
    <w:semiHidden/>
    <w:rsid w:val="00BA4EC1"/>
  </w:style>
  <w:style w:type="numbering" w:customStyle="1" w:styleId="NoList741">
    <w:name w:val="No List741"/>
    <w:next w:val="a4"/>
    <w:semiHidden/>
    <w:rsid w:val="00BA4EC1"/>
  </w:style>
  <w:style w:type="numbering" w:customStyle="1" w:styleId="NoList2151">
    <w:name w:val="No List2151"/>
    <w:next w:val="a4"/>
    <w:semiHidden/>
    <w:rsid w:val="00BA4EC1"/>
  </w:style>
  <w:style w:type="numbering" w:customStyle="1" w:styleId="NoList841">
    <w:name w:val="No List841"/>
    <w:next w:val="a4"/>
    <w:semiHidden/>
    <w:rsid w:val="00BA4EC1"/>
  </w:style>
  <w:style w:type="numbering" w:customStyle="1" w:styleId="NoList2241">
    <w:name w:val="No List2241"/>
    <w:next w:val="a4"/>
    <w:semiHidden/>
    <w:rsid w:val="00BA4EC1"/>
  </w:style>
  <w:style w:type="numbering" w:customStyle="1" w:styleId="NoList941">
    <w:name w:val="No List941"/>
    <w:next w:val="a4"/>
    <w:semiHidden/>
    <w:rsid w:val="00BA4EC1"/>
  </w:style>
  <w:style w:type="numbering" w:customStyle="1" w:styleId="NoList1341">
    <w:name w:val="No List1341"/>
    <w:next w:val="a4"/>
    <w:semiHidden/>
    <w:rsid w:val="00BA4EC1"/>
  </w:style>
  <w:style w:type="numbering" w:customStyle="1" w:styleId="NoList2341">
    <w:name w:val="No List2341"/>
    <w:next w:val="a4"/>
    <w:semiHidden/>
    <w:rsid w:val="00BA4EC1"/>
  </w:style>
  <w:style w:type="numbering" w:customStyle="1" w:styleId="NoList1041">
    <w:name w:val="No List1041"/>
    <w:next w:val="a4"/>
    <w:semiHidden/>
    <w:rsid w:val="00BA4EC1"/>
  </w:style>
  <w:style w:type="numbering" w:customStyle="1" w:styleId="NoList1441">
    <w:name w:val="No List1441"/>
    <w:next w:val="a4"/>
    <w:semiHidden/>
    <w:rsid w:val="00BA4EC1"/>
  </w:style>
  <w:style w:type="numbering" w:customStyle="1" w:styleId="NoList2441">
    <w:name w:val="No List2441"/>
    <w:next w:val="a4"/>
    <w:semiHidden/>
    <w:rsid w:val="00BA4EC1"/>
  </w:style>
  <w:style w:type="numbering" w:customStyle="1" w:styleId="NoList3141">
    <w:name w:val="No List3141"/>
    <w:next w:val="a4"/>
    <w:semiHidden/>
    <w:rsid w:val="00BA4EC1"/>
  </w:style>
  <w:style w:type="numbering" w:customStyle="1" w:styleId="NoList4141">
    <w:name w:val="No List4141"/>
    <w:next w:val="a4"/>
    <w:semiHidden/>
    <w:rsid w:val="00BA4EC1"/>
  </w:style>
  <w:style w:type="numbering" w:customStyle="1" w:styleId="NoList5141">
    <w:name w:val="No List5141"/>
    <w:next w:val="a4"/>
    <w:semiHidden/>
    <w:rsid w:val="00BA4EC1"/>
  </w:style>
  <w:style w:type="numbering" w:customStyle="1" w:styleId="NoList1541">
    <w:name w:val="No List1541"/>
    <w:next w:val="a4"/>
    <w:semiHidden/>
    <w:rsid w:val="00BA4EC1"/>
  </w:style>
  <w:style w:type="numbering" w:customStyle="1" w:styleId="NoList1641">
    <w:name w:val="No List1641"/>
    <w:next w:val="a4"/>
    <w:semiHidden/>
    <w:rsid w:val="00BA4EC1"/>
  </w:style>
  <w:style w:type="numbering" w:customStyle="1" w:styleId="NoList11141">
    <w:name w:val="No List11141"/>
    <w:next w:val="a4"/>
    <w:semiHidden/>
    <w:rsid w:val="00BA4EC1"/>
  </w:style>
  <w:style w:type="numbering" w:customStyle="1" w:styleId="NoList2521">
    <w:name w:val="No List2521"/>
    <w:next w:val="a4"/>
    <w:semiHidden/>
    <w:rsid w:val="00BA4EC1"/>
  </w:style>
  <w:style w:type="numbering" w:customStyle="1" w:styleId="NoList3221">
    <w:name w:val="No List3221"/>
    <w:next w:val="a4"/>
    <w:semiHidden/>
    <w:unhideWhenUsed/>
    <w:rsid w:val="00BA4EC1"/>
  </w:style>
  <w:style w:type="numbering" w:customStyle="1" w:styleId="11212">
    <w:name w:val="목록 없음1121"/>
    <w:next w:val="a4"/>
    <w:semiHidden/>
    <w:unhideWhenUsed/>
    <w:rsid w:val="00BA4EC1"/>
  </w:style>
  <w:style w:type="numbering" w:customStyle="1" w:styleId="21210">
    <w:name w:val="목록 없음2121"/>
    <w:next w:val="a4"/>
    <w:semiHidden/>
    <w:rsid w:val="00BA4EC1"/>
  </w:style>
  <w:style w:type="numbering" w:customStyle="1" w:styleId="NoList4221">
    <w:name w:val="No List4221"/>
    <w:next w:val="a4"/>
    <w:semiHidden/>
    <w:unhideWhenUsed/>
    <w:rsid w:val="00BA4EC1"/>
  </w:style>
  <w:style w:type="numbering" w:customStyle="1" w:styleId="NoList5221">
    <w:name w:val="No List5221"/>
    <w:next w:val="a4"/>
    <w:semiHidden/>
    <w:rsid w:val="00BA4EC1"/>
  </w:style>
  <w:style w:type="numbering" w:customStyle="1" w:styleId="NoList6121">
    <w:name w:val="No List6121"/>
    <w:next w:val="a4"/>
    <w:semiHidden/>
    <w:rsid w:val="00BA4EC1"/>
  </w:style>
  <w:style w:type="numbering" w:customStyle="1" w:styleId="NoList7121">
    <w:name w:val="No List7121"/>
    <w:next w:val="a4"/>
    <w:semiHidden/>
    <w:rsid w:val="00BA4EC1"/>
  </w:style>
  <w:style w:type="numbering" w:customStyle="1" w:styleId="NoList11221">
    <w:name w:val="No List11221"/>
    <w:next w:val="a4"/>
    <w:semiHidden/>
    <w:rsid w:val="00BA4EC1"/>
  </w:style>
  <w:style w:type="numbering" w:customStyle="1" w:styleId="NoList21121">
    <w:name w:val="No List21121"/>
    <w:next w:val="a4"/>
    <w:semiHidden/>
    <w:rsid w:val="00BA4EC1"/>
  </w:style>
  <w:style w:type="numbering" w:customStyle="1" w:styleId="NoList8121">
    <w:name w:val="No List8121"/>
    <w:next w:val="a4"/>
    <w:semiHidden/>
    <w:rsid w:val="00BA4EC1"/>
  </w:style>
  <w:style w:type="numbering" w:customStyle="1" w:styleId="NoList12121">
    <w:name w:val="No List12121"/>
    <w:next w:val="a4"/>
    <w:semiHidden/>
    <w:rsid w:val="00BA4EC1"/>
  </w:style>
  <w:style w:type="numbering" w:customStyle="1" w:styleId="NoList22121">
    <w:name w:val="No List22121"/>
    <w:next w:val="a4"/>
    <w:semiHidden/>
    <w:rsid w:val="00BA4EC1"/>
  </w:style>
  <w:style w:type="numbering" w:customStyle="1" w:styleId="NoList9121">
    <w:name w:val="No List9121"/>
    <w:next w:val="a4"/>
    <w:semiHidden/>
    <w:rsid w:val="00BA4EC1"/>
  </w:style>
  <w:style w:type="numbering" w:customStyle="1" w:styleId="NoList13121">
    <w:name w:val="No List13121"/>
    <w:next w:val="a4"/>
    <w:semiHidden/>
    <w:rsid w:val="00BA4EC1"/>
  </w:style>
  <w:style w:type="numbering" w:customStyle="1" w:styleId="NoList23121">
    <w:name w:val="No List23121"/>
    <w:next w:val="a4"/>
    <w:semiHidden/>
    <w:rsid w:val="00BA4EC1"/>
  </w:style>
  <w:style w:type="numbering" w:customStyle="1" w:styleId="NoList10121">
    <w:name w:val="No List10121"/>
    <w:next w:val="a4"/>
    <w:semiHidden/>
    <w:rsid w:val="00BA4EC1"/>
  </w:style>
  <w:style w:type="numbering" w:customStyle="1" w:styleId="NoList14121">
    <w:name w:val="No List14121"/>
    <w:next w:val="a4"/>
    <w:semiHidden/>
    <w:rsid w:val="00BA4EC1"/>
  </w:style>
  <w:style w:type="numbering" w:customStyle="1" w:styleId="NoList24121">
    <w:name w:val="No List24121"/>
    <w:next w:val="a4"/>
    <w:semiHidden/>
    <w:rsid w:val="00BA4EC1"/>
  </w:style>
  <w:style w:type="numbering" w:customStyle="1" w:styleId="NoList31121">
    <w:name w:val="No List31121"/>
    <w:next w:val="a4"/>
    <w:semiHidden/>
    <w:rsid w:val="00BA4EC1"/>
  </w:style>
  <w:style w:type="numbering" w:customStyle="1" w:styleId="NoList41121">
    <w:name w:val="No List41121"/>
    <w:next w:val="a4"/>
    <w:semiHidden/>
    <w:rsid w:val="00BA4EC1"/>
  </w:style>
  <w:style w:type="numbering" w:customStyle="1" w:styleId="NoList51121">
    <w:name w:val="No List51121"/>
    <w:next w:val="a4"/>
    <w:semiHidden/>
    <w:rsid w:val="00BA4EC1"/>
  </w:style>
  <w:style w:type="numbering" w:customStyle="1" w:styleId="NoList15121">
    <w:name w:val="No List15121"/>
    <w:next w:val="a4"/>
    <w:semiHidden/>
    <w:rsid w:val="00BA4EC1"/>
  </w:style>
  <w:style w:type="numbering" w:customStyle="1" w:styleId="NoList16121">
    <w:name w:val="No List16121"/>
    <w:next w:val="a4"/>
    <w:semiHidden/>
    <w:rsid w:val="00BA4EC1"/>
  </w:style>
  <w:style w:type="numbering" w:customStyle="1" w:styleId="NoList111121">
    <w:name w:val="No List111121"/>
    <w:next w:val="a4"/>
    <w:semiHidden/>
    <w:rsid w:val="00BA4EC1"/>
  </w:style>
  <w:style w:type="numbering" w:customStyle="1" w:styleId="NoList1921">
    <w:name w:val="No List1921"/>
    <w:next w:val="a4"/>
    <w:uiPriority w:val="99"/>
    <w:semiHidden/>
    <w:unhideWhenUsed/>
    <w:rsid w:val="00BA4EC1"/>
  </w:style>
  <w:style w:type="numbering" w:customStyle="1" w:styleId="NoList11021">
    <w:name w:val="No List11021"/>
    <w:next w:val="a4"/>
    <w:uiPriority w:val="99"/>
    <w:semiHidden/>
    <w:rsid w:val="00BA4EC1"/>
  </w:style>
  <w:style w:type="numbering" w:customStyle="1" w:styleId="NoList2621">
    <w:name w:val="No List2621"/>
    <w:next w:val="a4"/>
    <w:semiHidden/>
    <w:rsid w:val="00BA4EC1"/>
  </w:style>
  <w:style w:type="numbering" w:customStyle="1" w:styleId="NoList3321">
    <w:name w:val="No List3321"/>
    <w:next w:val="a4"/>
    <w:semiHidden/>
    <w:unhideWhenUsed/>
    <w:rsid w:val="00BA4EC1"/>
  </w:style>
  <w:style w:type="numbering" w:customStyle="1" w:styleId="12212">
    <w:name w:val="목록 없음1221"/>
    <w:next w:val="a4"/>
    <w:semiHidden/>
    <w:unhideWhenUsed/>
    <w:rsid w:val="00BA4EC1"/>
  </w:style>
  <w:style w:type="numbering" w:customStyle="1" w:styleId="2221">
    <w:name w:val="목록 없음2221"/>
    <w:next w:val="a4"/>
    <w:semiHidden/>
    <w:rsid w:val="00BA4EC1"/>
  </w:style>
  <w:style w:type="numbering" w:customStyle="1" w:styleId="NoList4321">
    <w:name w:val="No List4321"/>
    <w:next w:val="a4"/>
    <w:semiHidden/>
    <w:unhideWhenUsed/>
    <w:rsid w:val="00BA4EC1"/>
  </w:style>
  <w:style w:type="numbering" w:customStyle="1" w:styleId="NoList5321">
    <w:name w:val="No List5321"/>
    <w:next w:val="a4"/>
    <w:semiHidden/>
    <w:rsid w:val="00BA4EC1"/>
  </w:style>
  <w:style w:type="numbering" w:customStyle="1" w:styleId="NoList6221">
    <w:name w:val="No List6221"/>
    <w:next w:val="a4"/>
    <w:semiHidden/>
    <w:rsid w:val="00BA4EC1"/>
  </w:style>
  <w:style w:type="numbering" w:customStyle="1" w:styleId="NoList7221">
    <w:name w:val="No List7221"/>
    <w:next w:val="a4"/>
    <w:semiHidden/>
    <w:rsid w:val="00BA4EC1"/>
  </w:style>
  <w:style w:type="numbering" w:customStyle="1" w:styleId="NoList11321">
    <w:name w:val="No List11321"/>
    <w:next w:val="a4"/>
    <w:semiHidden/>
    <w:rsid w:val="00BA4EC1"/>
  </w:style>
  <w:style w:type="numbering" w:customStyle="1" w:styleId="NoList21221">
    <w:name w:val="No List21221"/>
    <w:next w:val="a4"/>
    <w:semiHidden/>
    <w:rsid w:val="00BA4EC1"/>
  </w:style>
  <w:style w:type="numbering" w:customStyle="1" w:styleId="NoList8221">
    <w:name w:val="No List8221"/>
    <w:next w:val="a4"/>
    <w:semiHidden/>
    <w:rsid w:val="00BA4EC1"/>
  </w:style>
  <w:style w:type="numbering" w:customStyle="1" w:styleId="NoList12221">
    <w:name w:val="No List12221"/>
    <w:next w:val="a4"/>
    <w:semiHidden/>
    <w:rsid w:val="00BA4EC1"/>
  </w:style>
  <w:style w:type="numbering" w:customStyle="1" w:styleId="NoList22221">
    <w:name w:val="No List22221"/>
    <w:next w:val="a4"/>
    <w:semiHidden/>
    <w:rsid w:val="00BA4EC1"/>
  </w:style>
  <w:style w:type="numbering" w:customStyle="1" w:styleId="NoList9221">
    <w:name w:val="No List9221"/>
    <w:next w:val="a4"/>
    <w:semiHidden/>
    <w:rsid w:val="00BA4EC1"/>
  </w:style>
  <w:style w:type="numbering" w:customStyle="1" w:styleId="NoList13221">
    <w:name w:val="No List13221"/>
    <w:next w:val="a4"/>
    <w:semiHidden/>
    <w:rsid w:val="00BA4EC1"/>
  </w:style>
  <w:style w:type="numbering" w:customStyle="1" w:styleId="NoList23221">
    <w:name w:val="No List23221"/>
    <w:next w:val="a4"/>
    <w:semiHidden/>
    <w:rsid w:val="00BA4EC1"/>
  </w:style>
  <w:style w:type="numbering" w:customStyle="1" w:styleId="NoList10221">
    <w:name w:val="No List10221"/>
    <w:next w:val="a4"/>
    <w:semiHidden/>
    <w:rsid w:val="00BA4EC1"/>
  </w:style>
  <w:style w:type="numbering" w:customStyle="1" w:styleId="NoList14221">
    <w:name w:val="No List14221"/>
    <w:next w:val="a4"/>
    <w:semiHidden/>
    <w:rsid w:val="00BA4EC1"/>
  </w:style>
  <w:style w:type="numbering" w:customStyle="1" w:styleId="NoList24221">
    <w:name w:val="No List24221"/>
    <w:next w:val="a4"/>
    <w:semiHidden/>
    <w:rsid w:val="00BA4EC1"/>
  </w:style>
  <w:style w:type="numbering" w:customStyle="1" w:styleId="NoList31221">
    <w:name w:val="No List31221"/>
    <w:next w:val="a4"/>
    <w:semiHidden/>
    <w:rsid w:val="00BA4EC1"/>
  </w:style>
  <w:style w:type="numbering" w:customStyle="1" w:styleId="NoList41221">
    <w:name w:val="No List41221"/>
    <w:next w:val="a4"/>
    <w:semiHidden/>
    <w:rsid w:val="00BA4EC1"/>
  </w:style>
  <w:style w:type="numbering" w:customStyle="1" w:styleId="NoList51221">
    <w:name w:val="No List51221"/>
    <w:next w:val="a4"/>
    <w:semiHidden/>
    <w:rsid w:val="00BA4EC1"/>
  </w:style>
  <w:style w:type="numbering" w:customStyle="1" w:styleId="NoList15221">
    <w:name w:val="No List15221"/>
    <w:next w:val="a4"/>
    <w:semiHidden/>
    <w:rsid w:val="00BA4EC1"/>
  </w:style>
  <w:style w:type="numbering" w:customStyle="1" w:styleId="NoList16221">
    <w:name w:val="No List16221"/>
    <w:next w:val="a4"/>
    <w:semiHidden/>
    <w:rsid w:val="00BA4EC1"/>
  </w:style>
  <w:style w:type="numbering" w:customStyle="1" w:styleId="NoList111221">
    <w:name w:val="No List111221"/>
    <w:next w:val="a4"/>
    <w:semiHidden/>
    <w:rsid w:val="00BA4EC1"/>
  </w:style>
  <w:style w:type="numbering" w:customStyle="1" w:styleId="2213">
    <w:name w:val="无列表221"/>
    <w:next w:val="a4"/>
    <w:uiPriority w:val="99"/>
    <w:semiHidden/>
    <w:unhideWhenUsed/>
    <w:rsid w:val="00BA4EC1"/>
  </w:style>
  <w:style w:type="numbering" w:customStyle="1" w:styleId="3211">
    <w:name w:val="无列表321"/>
    <w:next w:val="a4"/>
    <w:uiPriority w:val="99"/>
    <w:semiHidden/>
    <w:unhideWhenUsed/>
    <w:rsid w:val="00BA4EC1"/>
  </w:style>
  <w:style w:type="numbering" w:customStyle="1" w:styleId="NoList2021">
    <w:name w:val="No List2021"/>
    <w:next w:val="a4"/>
    <w:semiHidden/>
    <w:rsid w:val="00BA4EC1"/>
  </w:style>
  <w:style w:type="numbering" w:customStyle="1" w:styleId="NoList2721">
    <w:name w:val="No List2721"/>
    <w:next w:val="a4"/>
    <w:uiPriority w:val="99"/>
    <w:semiHidden/>
    <w:unhideWhenUsed/>
    <w:rsid w:val="00BA4EC1"/>
  </w:style>
  <w:style w:type="numbering" w:customStyle="1" w:styleId="NoList2821">
    <w:name w:val="No List2821"/>
    <w:next w:val="a4"/>
    <w:uiPriority w:val="99"/>
    <w:semiHidden/>
    <w:unhideWhenUsed/>
    <w:rsid w:val="00BA4EC1"/>
  </w:style>
  <w:style w:type="numbering" w:customStyle="1" w:styleId="NoList2911">
    <w:name w:val="No List2911"/>
    <w:next w:val="a4"/>
    <w:uiPriority w:val="99"/>
    <w:semiHidden/>
    <w:unhideWhenUsed/>
    <w:rsid w:val="00BA4EC1"/>
  </w:style>
  <w:style w:type="numbering" w:customStyle="1" w:styleId="NoList11411">
    <w:name w:val="No List11411"/>
    <w:next w:val="a4"/>
    <w:semiHidden/>
    <w:rsid w:val="00BA4EC1"/>
  </w:style>
  <w:style w:type="numbering" w:customStyle="1" w:styleId="NoList21011">
    <w:name w:val="No List21011"/>
    <w:next w:val="a4"/>
    <w:semiHidden/>
    <w:rsid w:val="00BA4EC1"/>
  </w:style>
  <w:style w:type="numbering" w:customStyle="1" w:styleId="NoList3411">
    <w:name w:val="No List3411"/>
    <w:next w:val="a4"/>
    <w:semiHidden/>
    <w:unhideWhenUsed/>
    <w:rsid w:val="00BA4EC1"/>
  </w:style>
  <w:style w:type="numbering" w:customStyle="1" w:styleId="13112">
    <w:name w:val="목록 없음1311"/>
    <w:next w:val="a4"/>
    <w:semiHidden/>
    <w:unhideWhenUsed/>
    <w:rsid w:val="00BA4EC1"/>
  </w:style>
  <w:style w:type="numbering" w:customStyle="1" w:styleId="2311">
    <w:name w:val="목록 없음2311"/>
    <w:next w:val="a4"/>
    <w:semiHidden/>
    <w:rsid w:val="00BA4EC1"/>
  </w:style>
  <w:style w:type="numbering" w:customStyle="1" w:styleId="NoList4411">
    <w:name w:val="No List4411"/>
    <w:next w:val="a4"/>
    <w:semiHidden/>
    <w:unhideWhenUsed/>
    <w:rsid w:val="00BA4EC1"/>
  </w:style>
  <w:style w:type="numbering" w:customStyle="1" w:styleId="NoList5411">
    <w:name w:val="No List5411"/>
    <w:next w:val="a4"/>
    <w:semiHidden/>
    <w:rsid w:val="00BA4EC1"/>
  </w:style>
  <w:style w:type="numbering" w:customStyle="1" w:styleId="NoList6311">
    <w:name w:val="No List6311"/>
    <w:next w:val="a4"/>
    <w:semiHidden/>
    <w:rsid w:val="00BA4EC1"/>
  </w:style>
  <w:style w:type="numbering" w:customStyle="1" w:styleId="NoList7311">
    <w:name w:val="No List7311"/>
    <w:next w:val="a4"/>
    <w:semiHidden/>
    <w:rsid w:val="00BA4EC1"/>
  </w:style>
  <w:style w:type="numbering" w:customStyle="1" w:styleId="NoList11511">
    <w:name w:val="No List11511"/>
    <w:next w:val="a4"/>
    <w:semiHidden/>
    <w:rsid w:val="00BA4EC1"/>
  </w:style>
  <w:style w:type="numbering" w:customStyle="1" w:styleId="NoList21311">
    <w:name w:val="No List21311"/>
    <w:next w:val="a4"/>
    <w:semiHidden/>
    <w:rsid w:val="00BA4EC1"/>
  </w:style>
  <w:style w:type="numbering" w:customStyle="1" w:styleId="NoList8311">
    <w:name w:val="No List8311"/>
    <w:next w:val="a4"/>
    <w:semiHidden/>
    <w:rsid w:val="00BA4EC1"/>
  </w:style>
  <w:style w:type="numbering" w:customStyle="1" w:styleId="NoList12311">
    <w:name w:val="No List12311"/>
    <w:next w:val="a4"/>
    <w:semiHidden/>
    <w:rsid w:val="00BA4EC1"/>
  </w:style>
  <w:style w:type="numbering" w:customStyle="1" w:styleId="NoList22311">
    <w:name w:val="No List22311"/>
    <w:next w:val="a4"/>
    <w:semiHidden/>
    <w:rsid w:val="00BA4EC1"/>
  </w:style>
  <w:style w:type="numbering" w:customStyle="1" w:styleId="NoList9311">
    <w:name w:val="No List9311"/>
    <w:next w:val="a4"/>
    <w:semiHidden/>
    <w:rsid w:val="00BA4EC1"/>
  </w:style>
  <w:style w:type="numbering" w:customStyle="1" w:styleId="NoList13311">
    <w:name w:val="No List13311"/>
    <w:next w:val="a4"/>
    <w:semiHidden/>
    <w:rsid w:val="00BA4EC1"/>
  </w:style>
  <w:style w:type="numbering" w:customStyle="1" w:styleId="NoList23311">
    <w:name w:val="No List23311"/>
    <w:next w:val="a4"/>
    <w:semiHidden/>
    <w:rsid w:val="00BA4EC1"/>
  </w:style>
  <w:style w:type="numbering" w:customStyle="1" w:styleId="NoList10311">
    <w:name w:val="No List10311"/>
    <w:next w:val="a4"/>
    <w:semiHidden/>
    <w:rsid w:val="00BA4EC1"/>
  </w:style>
  <w:style w:type="numbering" w:customStyle="1" w:styleId="NoList14311">
    <w:name w:val="No List14311"/>
    <w:next w:val="a4"/>
    <w:semiHidden/>
    <w:rsid w:val="00BA4EC1"/>
  </w:style>
  <w:style w:type="numbering" w:customStyle="1" w:styleId="NoList24311">
    <w:name w:val="No List24311"/>
    <w:next w:val="a4"/>
    <w:semiHidden/>
    <w:rsid w:val="00BA4EC1"/>
  </w:style>
  <w:style w:type="numbering" w:customStyle="1" w:styleId="NoList31311">
    <w:name w:val="No List31311"/>
    <w:next w:val="a4"/>
    <w:semiHidden/>
    <w:rsid w:val="00BA4EC1"/>
  </w:style>
  <w:style w:type="numbering" w:customStyle="1" w:styleId="NoList41311">
    <w:name w:val="No List41311"/>
    <w:next w:val="a4"/>
    <w:semiHidden/>
    <w:rsid w:val="00BA4EC1"/>
  </w:style>
  <w:style w:type="numbering" w:customStyle="1" w:styleId="NoList51311">
    <w:name w:val="No List51311"/>
    <w:next w:val="a4"/>
    <w:semiHidden/>
    <w:rsid w:val="00BA4EC1"/>
  </w:style>
  <w:style w:type="numbering" w:customStyle="1" w:styleId="NoList15311">
    <w:name w:val="No List15311"/>
    <w:next w:val="a4"/>
    <w:semiHidden/>
    <w:rsid w:val="00BA4EC1"/>
  </w:style>
  <w:style w:type="numbering" w:customStyle="1" w:styleId="NoList16311">
    <w:name w:val="No List16311"/>
    <w:next w:val="a4"/>
    <w:semiHidden/>
    <w:rsid w:val="00BA4EC1"/>
  </w:style>
  <w:style w:type="numbering" w:customStyle="1" w:styleId="NoList111311">
    <w:name w:val="No List111311"/>
    <w:next w:val="a4"/>
    <w:semiHidden/>
    <w:rsid w:val="00BA4EC1"/>
  </w:style>
  <w:style w:type="numbering" w:customStyle="1" w:styleId="NoList17111">
    <w:name w:val="No List17111"/>
    <w:next w:val="a4"/>
    <w:uiPriority w:val="99"/>
    <w:semiHidden/>
    <w:unhideWhenUsed/>
    <w:rsid w:val="00BA4EC1"/>
  </w:style>
  <w:style w:type="numbering" w:customStyle="1" w:styleId="NoList18111">
    <w:name w:val="No List18111"/>
    <w:next w:val="a4"/>
    <w:uiPriority w:val="99"/>
    <w:semiHidden/>
    <w:rsid w:val="00BA4EC1"/>
  </w:style>
  <w:style w:type="numbering" w:customStyle="1" w:styleId="NoList25111">
    <w:name w:val="No List25111"/>
    <w:next w:val="a4"/>
    <w:semiHidden/>
    <w:rsid w:val="00BA4EC1"/>
  </w:style>
  <w:style w:type="numbering" w:customStyle="1" w:styleId="NoList32111">
    <w:name w:val="No List32111"/>
    <w:next w:val="a4"/>
    <w:semiHidden/>
    <w:unhideWhenUsed/>
    <w:rsid w:val="00BA4EC1"/>
  </w:style>
  <w:style w:type="numbering" w:customStyle="1" w:styleId="111112">
    <w:name w:val="목록 없음11111"/>
    <w:next w:val="a4"/>
    <w:semiHidden/>
    <w:unhideWhenUsed/>
    <w:rsid w:val="00BA4EC1"/>
  </w:style>
  <w:style w:type="numbering" w:customStyle="1" w:styleId="21111">
    <w:name w:val="목록 없음21111"/>
    <w:next w:val="a4"/>
    <w:semiHidden/>
    <w:rsid w:val="00BA4EC1"/>
  </w:style>
  <w:style w:type="numbering" w:customStyle="1" w:styleId="NoList42111">
    <w:name w:val="No List42111"/>
    <w:next w:val="a4"/>
    <w:semiHidden/>
    <w:unhideWhenUsed/>
    <w:rsid w:val="00BA4EC1"/>
  </w:style>
  <w:style w:type="numbering" w:customStyle="1" w:styleId="NoList52111">
    <w:name w:val="No List52111"/>
    <w:next w:val="a4"/>
    <w:semiHidden/>
    <w:rsid w:val="00BA4EC1"/>
  </w:style>
  <w:style w:type="numbering" w:customStyle="1" w:styleId="NoList61111">
    <w:name w:val="No List61111"/>
    <w:next w:val="a4"/>
    <w:semiHidden/>
    <w:rsid w:val="00BA4EC1"/>
  </w:style>
  <w:style w:type="numbering" w:customStyle="1" w:styleId="NoList71111">
    <w:name w:val="No List71111"/>
    <w:next w:val="a4"/>
    <w:semiHidden/>
    <w:rsid w:val="00BA4EC1"/>
  </w:style>
  <w:style w:type="numbering" w:customStyle="1" w:styleId="NoList112111">
    <w:name w:val="No List112111"/>
    <w:next w:val="a4"/>
    <w:semiHidden/>
    <w:rsid w:val="00BA4EC1"/>
  </w:style>
  <w:style w:type="numbering" w:customStyle="1" w:styleId="NoList211111">
    <w:name w:val="No List211111"/>
    <w:next w:val="a4"/>
    <w:semiHidden/>
    <w:rsid w:val="00BA4EC1"/>
  </w:style>
  <w:style w:type="numbering" w:customStyle="1" w:styleId="NoList81111">
    <w:name w:val="No List81111"/>
    <w:next w:val="a4"/>
    <w:semiHidden/>
    <w:rsid w:val="00BA4EC1"/>
  </w:style>
  <w:style w:type="numbering" w:customStyle="1" w:styleId="NoList121111">
    <w:name w:val="No List121111"/>
    <w:next w:val="a4"/>
    <w:semiHidden/>
    <w:rsid w:val="00BA4EC1"/>
  </w:style>
  <w:style w:type="numbering" w:customStyle="1" w:styleId="NoList221111">
    <w:name w:val="No List221111"/>
    <w:next w:val="a4"/>
    <w:semiHidden/>
    <w:rsid w:val="00BA4EC1"/>
  </w:style>
  <w:style w:type="numbering" w:customStyle="1" w:styleId="NoList91111">
    <w:name w:val="No List91111"/>
    <w:next w:val="a4"/>
    <w:semiHidden/>
    <w:rsid w:val="00BA4EC1"/>
  </w:style>
  <w:style w:type="numbering" w:customStyle="1" w:styleId="NoList131111">
    <w:name w:val="No List131111"/>
    <w:next w:val="a4"/>
    <w:semiHidden/>
    <w:rsid w:val="00BA4EC1"/>
  </w:style>
  <w:style w:type="numbering" w:customStyle="1" w:styleId="NoList231111">
    <w:name w:val="No List231111"/>
    <w:next w:val="a4"/>
    <w:semiHidden/>
    <w:rsid w:val="00BA4EC1"/>
  </w:style>
  <w:style w:type="numbering" w:customStyle="1" w:styleId="NoList101111">
    <w:name w:val="No List101111"/>
    <w:next w:val="a4"/>
    <w:semiHidden/>
    <w:rsid w:val="00BA4EC1"/>
  </w:style>
  <w:style w:type="numbering" w:customStyle="1" w:styleId="NoList141111">
    <w:name w:val="No List141111"/>
    <w:next w:val="a4"/>
    <w:semiHidden/>
    <w:rsid w:val="00BA4EC1"/>
  </w:style>
  <w:style w:type="numbering" w:customStyle="1" w:styleId="NoList241111">
    <w:name w:val="No List241111"/>
    <w:next w:val="a4"/>
    <w:semiHidden/>
    <w:rsid w:val="00BA4EC1"/>
  </w:style>
  <w:style w:type="numbering" w:customStyle="1" w:styleId="NoList311111">
    <w:name w:val="No List311111"/>
    <w:next w:val="a4"/>
    <w:semiHidden/>
    <w:rsid w:val="00BA4EC1"/>
  </w:style>
  <w:style w:type="numbering" w:customStyle="1" w:styleId="NoList411111">
    <w:name w:val="No List411111"/>
    <w:next w:val="a4"/>
    <w:semiHidden/>
    <w:rsid w:val="00BA4EC1"/>
  </w:style>
  <w:style w:type="numbering" w:customStyle="1" w:styleId="NoList511111">
    <w:name w:val="No List511111"/>
    <w:next w:val="a4"/>
    <w:semiHidden/>
    <w:rsid w:val="00BA4EC1"/>
  </w:style>
  <w:style w:type="numbering" w:customStyle="1" w:styleId="NoList151111">
    <w:name w:val="No List151111"/>
    <w:next w:val="a4"/>
    <w:semiHidden/>
    <w:rsid w:val="00BA4EC1"/>
  </w:style>
  <w:style w:type="numbering" w:customStyle="1" w:styleId="NoList161111">
    <w:name w:val="No List161111"/>
    <w:next w:val="a4"/>
    <w:semiHidden/>
    <w:rsid w:val="00BA4EC1"/>
  </w:style>
  <w:style w:type="numbering" w:customStyle="1" w:styleId="NoList1111111">
    <w:name w:val="No List1111111"/>
    <w:next w:val="a4"/>
    <w:semiHidden/>
    <w:rsid w:val="00BA4EC1"/>
  </w:style>
  <w:style w:type="numbering" w:customStyle="1" w:styleId="NoList19111">
    <w:name w:val="No List19111"/>
    <w:next w:val="a4"/>
    <w:uiPriority w:val="99"/>
    <w:semiHidden/>
    <w:unhideWhenUsed/>
    <w:rsid w:val="00BA4EC1"/>
  </w:style>
  <w:style w:type="numbering" w:customStyle="1" w:styleId="NoList110111">
    <w:name w:val="No List110111"/>
    <w:next w:val="a4"/>
    <w:uiPriority w:val="99"/>
    <w:semiHidden/>
    <w:rsid w:val="00BA4EC1"/>
  </w:style>
  <w:style w:type="numbering" w:customStyle="1" w:styleId="NoList26111">
    <w:name w:val="No List26111"/>
    <w:next w:val="a4"/>
    <w:semiHidden/>
    <w:rsid w:val="00BA4EC1"/>
  </w:style>
  <w:style w:type="numbering" w:customStyle="1" w:styleId="NoList33111">
    <w:name w:val="No List33111"/>
    <w:next w:val="a4"/>
    <w:semiHidden/>
    <w:unhideWhenUsed/>
    <w:rsid w:val="00BA4EC1"/>
  </w:style>
  <w:style w:type="numbering" w:customStyle="1" w:styleId="121110">
    <w:name w:val="목록 없음12111"/>
    <w:next w:val="a4"/>
    <w:semiHidden/>
    <w:unhideWhenUsed/>
    <w:rsid w:val="00BA4EC1"/>
  </w:style>
  <w:style w:type="numbering" w:customStyle="1" w:styleId="22111">
    <w:name w:val="목록 없음22111"/>
    <w:next w:val="a4"/>
    <w:semiHidden/>
    <w:rsid w:val="00BA4EC1"/>
  </w:style>
  <w:style w:type="numbering" w:customStyle="1" w:styleId="NoList43111">
    <w:name w:val="No List43111"/>
    <w:next w:val="a4"/>
    <w:semiHidden/>
    <w:unhideWhenUsed/>
    <w:rsid w:val="00BA4EC1"/>
  </w:style>
  <w:style w:type="numbering" w:customStyle="1" w:styleId="NoList53111">
    <w:name w:val="No List53111"/>
    <w:next w:val="a4"/>
    <w:semiHidden/>
    <w:rsid w:val="00BA4EC1"/>
  </w:style>
  <w:style w:type="numbering" w:customStyle="1" w:styleId="NoList62111">
    <w:name w:val="No List62111"/>
    <w:next w:val="a4"/>
    <w:semiHidden/>
    <w:rsid w:val="00BA4EC1"/>
  </w:style>
  <w:style w:type="numbering" w:customStyle="1" w:styleId="NoList72111">
    <w:name w:val="No List72111"/>
    <w:next w:val="a4"/>
    <w:semiHidden/>
    <w:rsid w:val="00BA4EC1"/>
  </w:style>
  <w:style w:type="numbering" w:customStyle="1" w:styleId="NoList113111">
    <w:name w:val="No List113111"/>
    <w:next w:val="a4"/>
    <w:semiHidden/>
    <w:rsid w:val="00BA4EC1"/>
  </w:style>
  <w:style w:type="numbering" w:customStyle="1" w:styleId="NoList212111">
    <w:name w:val="No List212111"/>
    <w:next w:val="a4"/>
    <w:semiHidden/>
    <w:rsid w:val="00BA4EC1"/>
  </w:style>
  <w:style w:type="numbering" w:customStyle="1" w:styleId="NoList82111">
    <w:name w:val="No List82111"/>
    <w:next w:val="a4"/>
    <w:semiHidden/>
    <w:rsid w:val="00BA4EC1"/>
  </w:style>
  <w:style w:type="numbering" w:customStyle="1" w:styleId="NoList122111">
    <w:name w:val="No List122111"/>
    <w:next w:val="a4"/>
    <w:semiHidden/>
    <w:rsid w:val="00BA4EC1"/>
  </w:style>
  <w:style w:type="numbering" w:customStyle="1" w:styleId="NoList222111">
    <w:name w:val="No List222111"/>
    <w:next w:val="a4"/>
    <w:semiHidden/>
    <w:rsid w:val="00BA4EC1"/>
  </w:style>
  <w:style w:type="numbering" w:customStyle="1" w:styleId="NoList92111">
    <w:name w:val="No List92111"/>
    <w:next w:val="a4"/>
    <w:semiHidden/>
    <w:rsid w:val="00BA4EC1"/>
  </w:style>
  <w:style w:type="numbering" w:customStyle="1" w:styleId="NoList132111">
    <w:name w:val="No List132111"/>
    <w:next w:val="a4"/>
    <w:semiHidden/>
    <w:rsid w:val="00BA4EC1"/>
  </w:style>
  <w:style w:type="numbering" w:customStyle="1" w:styleId="NoList232111">
    <w:name w:val="No List232111"/>
    <w:next w:val="a4"/>
    <w:semiHidden/>
    <w:rsid w:val="00BA4EC1"/>
  </w:style>
  <w:style w:type="numbering" w:customStyle="1" w:styleId="NoList102111">
    <w:name w:val="No List102111"/>
    <w:next w:val="a4"/>
    <w:semiHidden/>
    <w:rsid w:val="00BA4EC1"/>
  </w:style>
  <w:style w:type="numbering" w:customStyle="1" w:styleId="NoList142111">
    <w:name w:val="No List142111"/>
    <w:next w:val="a4"/>
    <w:semiHidden/>
    <w:rsid w:val="00BA4EC1"/>
  </w:style>
  <w:style w:type="numbering" w:customStyle="1" w:styleId="NoList242111">
    <w:name w:val="No List242111"/>
    <w:next w:val="a4"/>
    <w:semiHidden/>
    <w:rsid w:val="00BA4EC1"/>
  </w:style>
  <w:style w:type="numbering" w:customStyle="1" w:styleId="NoList312111">
    <w:name w:val="No List312111"/>
    <w:next w:val="a4"/>
    <w:semiHidden/>
    <w:rsid w:val="00BA4EC1"/>
  </w:style>
  <w:style w:type="numbering" w:customStyle="1" w:styleId="NoList412111">
    <w:name w:val="No List412111"/>
    <w:next w:val="a4"/>
    <w:semiHidden/>
    <w:rsid w:val="00BA4EC1"/>
  </w:style>
  <w:style w:type="numbering" w:customStyle="1" w:styleId="NoList512111">
    <w:name w:val="No List512111"/>
    <w:next w:val="a4"/>
    <w:semiHidden/>
    <w:rsid w:val="00BA4EC1"/>
  </w:style>
  <w:style w:type="numbering" w:customStyle="1" w:styleId="NoList152111">
    <w:name w:val="No List152111"/>
    <w:next w:val="a4"/>
    <w:semiHidden/>
    <w:rsid w:val="00BA4EC1"/>
  </w:style>
  <w:style w:type="numbering" w:customStyle="1" w:styleId="NoList162111">
    <w:name w:val="No List162111"/>
    <w:next w:val="a4"/>
    <w:semiHidden/>
    <w:rsid w:val="00BA4EC1"/>
  </w:style>
  <w:style w:type="numbering" w:customStyle="1" w:styleId="121111">
    <w:name w:val="无列表12111"/>
    <w:next w:val="a4"/>
    <w:semiHidden/>
    <w:rsid w:val="00BA4EC1"/>
  </w:style>
  <w:style w:type="numbering" w:customStyle="1" w:styleId="NoList1112111">
    <w:name w:val="No List1112111"/>
    <w:next w:val="a4"/>
    <w:semiHidden/>
    <w:rsid w:val="00BA4EC1"/>
  </w:style>
  <w:style w:type="numbering" w:customStyle="1" w:styleId="21110">
    <w:name w:val="无列表2111"/>
    <w:next w:val="a4"/>
    <w:uiPriority w:val="99"/>
    <w:semiHidden/>
    <w:unhideWhenUsed/>
    <w:rsid w:val="00BA4EC1"/>
  </w:style>
  <w:style w:type="numbering" w:customStyle="1" w:styleId="31111">
    <w:name w:val="无列表3111"/>
    <w:next w:val="a4"/>
    <w:uiPriority w:val="99"/>
    <w:semiHidden/>
    <w:unhideWhenUsed/>
    <w:rsid w:val="00BA4EC1"/>
  </w:style>
  <w:style w:type="numbering" w:customStyle="1" w:styleId="NoList20111">
    <w:name w:val="No List20111"/>
    <w:next w:val="a4"/>
    <w:semiHidden/>
    <w:rsid w:val="00BA4EC1"/>
  </w:style>
  <w:style w:type="numbering" w:customStyle="1" w:styleId="NoList27111">
    <w:name w:val="No List27111"/>
    <w:next w:val="a4"/>
    <w:uiPriority w:val="99"/>
    <w:semiHidden/>
    <w:unhideWhenUsed/>
    <w:rsid w:val="00BA4EC1"/>
  </w:style>
  <w:style w:type="numbering" w:customStyle="1" w:styleId="NoList28111">
    <w:name w:val="No List28111"/>
    <w:next w:val="a4"/>
    <w:uiPriority w:val="99"/>
    <w:semiHidden/>
    <w:unhideWhenUsed/>
    <w:rsid w:val="00BA4EC1"/>
  </w:style>
  <w:style w:type="table" w:customStyle="1" w:styleId="SGSTableBasic1111">
    <w:name w:val="SGS Table Basic 111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A4EC1"/>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BA4EC1"/>
  </w:style>
  <w:style w:type="table" w:customStyle="1" w:styleId="SGSTableBasic131">
    <w:name w:val="SGS Table Basic 131"/>
    <w:basedOn w:val="a3"/>
    <w:next w:val="aff4"/>
    <w:rsid w:val="00BA4E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BA4EC1"/>
  </w:style>
  <w:style w:type="table" w:customStyle="1" w:styleId="TableGrid151">
    <w:name w:val="Table Grid15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A4EC1"/>
  </w:style>
  <w:style w:type="numbering" w:customStyle="1" w:styleId="1911">
    <w:name w:val="リストなし191"/>
    <w:next w:val="a4"/>
    <w:uiPriority w:val="99"/>
    <w:semiHidden/>
    <w:unhideWhenUsed/>
    <w:rsid w:val="00BA4EC1"/>
  </w:style>
  <w:style w:type="numbering" w:customStyle="1" w:styleId="NoList391">
    <w:name w:val="No List391"/>
    <w:next w:val="a4"/>
    <w:semiHidden/>
    <w:rsid w:val="00BA4EC1"/>
  </w:style>
  <w:style w:type="numbering" w:customStyle="1" w:styleId="NoList481">
    <w:name w:val="No List481"/>
    <w:next w:val="a4"/>
    <w:semiHidden/>
    <w:rsid w:val="00BA4EC1"/>
  </w:style>
  <w:style w:type="table" w:customStyle="1" w:styleId="TableGrid551">
    <w:name w:val="Table Grid55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A4EC1"/>
    <w:rPr>
      <w:rFonts w:ascii="Times New Roman" w:eastAsia="MS Mincho" w:hAnsi="Times New Roman"/>
      <w:lang w:val="sv-SE" w:eastAsia="sv-SE"/>
    </w:rPr>
    <w:tblPr/>
  </w:style>
  <w:style w:type="table" w:customStyle="1" w:styleId="TableGrid1131">
    <w:name w:val="Table Grid113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BA4EC1"/>
  </w:style>
  <w:style w:type="numbering" w:customStyle="1" w:styleId="NoList1281">
    <w:name w:val="No List1281"/>
    <w:next w:val="a4"/>
    <w:semiHidden/>
    <w:rsid w:val="00BA4EC1"/>
  </w:style>
  <w:style w:type="numbering" w:customStyle="1" w:styleId="1181">
    <w:name w:val="无列表1181"/>
    <w:next w:val="a4"/>
    <w:semiHidden/>
    <w:rsid w:val="00BA4EC1"/>
  </w:style>
  <w:style w:type="numbering" w:customStyle="1" w:styleId="NoList11151">
    <w:name w:val="No List11151"/>
    <w:next w:val="a4"/>
    <w:semiHidden/>
    <w:rsid w:val="00BA4EC1"/>
  </w:style>
  <w:style w:type="numbering" w:customStyle="1" w:styleId="Style131">
    <w:name w:val="Style131"/>
    <w:uiPriority w:val="99"/>
    <w:rsid w:val="00BA4EC1"/>
  </w:style>
  <w:style w:type="numbering" w:customStyle="1" w:styleId="SGS31">
    <w:name w:val="SGS31"/>
    <w:uiPriority w:val="99"/>
    <w:rsid w:val="00BA4EC1"/>
  </w:style>
  <w:style w:type="table" w:customStyle="1" w:styleId="2113">
    <w:name w:val="表 (クラシック) 21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A4E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A4EC1"/>
  </w:style>
  <w:style w:type="numbering" w:customStyle="1" w:styleId="NoList1831">
    <w:name w:val="No List1831"/>
    <w:next w:val="a4"/>
    <w:semiHidden/>
    <w:rsid w:val="00BA4EC1"/>
  </w:style>
  <w:style w:type="table" w:customStyle="1" w:styleId="Tabellengitternetz1211">
    <w:name w:val="Tabellengitternetz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BA4EC1"/>
  </w:style>
  <w:style w:type="table" w:customStyle="1" w:styleId="31210">
    <w:name w:val="网格型3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BA4EC1"/>
  </w:style>
  <w:style w:type="table" w:customStyle="1" w:styleId="TableGrid4211">
    <w:name w:val="Table Grid42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BA4EC1"/>
  </w:style>
  <w:style w:type="numbering" w:customStyle="1" w:styleId="Style1111">
    <w:name w:val="Style1111"/>
    <w:uiPriority w:val="99"/>
    <w:rsid w:val="00BA4EC1"/>
  </w:style>
  <w:style w:type="numbering" w:customStyle="1" w:styleId="SGS111">
    <w:name w:val="SGS111"/>
    <w:uiPriority w:val="99"/>
    <w:rsid w:val="00BA4EC1"/>
  </w:style>
  <w:style w:type="table" w:customStyle="1" w:styleId="TableClassic2121">
    <w:name w:val="Table Classic 21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A4EC1"/>
  </w:style>
  <w:style w:type="numbering" w:customStyle="1" w:styleId="12511">
    <w:name w:val="リストなし1251"/>
    <w:next w:val="a4"/>
    <w:uiPriority w:val="99"/>
    <w:semiHidden/>
    <w:unhideWhenUsed/>
    <w:rsid w:val="00BA4EC1"/>
  </w:style>
  <w:style w:type="table" w:customStyle="1" w:styleId="TableGrid5211">
    <w:name w:val="Table Grid52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BA4EC1"/>
  </w:style>
  <w:style w:type="numbering" w:customStyle="1" w:styleId="Style1211">
    <w:name w:val="Style1211"/>
    <w:uiPriority w:val="99"/>
    <w:rsid w:val="00BA4EC1"/>
  </w:style>
  <w:style w:type="numbering" w:customStyle="1" w:styleId="SGS211">
    <w:name w:val="SGS211"/>
    <w:uiPriority w:val="99"/>
    <w:rsid w:val="00BA4EC1"/>
  </w:style>
  <w:style w:type="table" w:customStyle="1" w:styleId="TableClassic2211">
    <w:name w:val="Table Classic 221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A4EC1"/>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C91CB-2D30-4744-BF6F-C7D5C84E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2013</Words>
  <Characters>11477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2022-02-24T09:35:00Z</dcterms:created>
  <dcterms:modified xsi:type="dcterms:W3CDTF">2022-02-24T09:36:00Z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(3)J+UXIF+pr4b74QhBCIKkPq+kKt1xT8E8lE+t1XnhDd6PDyBivUTj06f7bD1UUm6t0qKmFBl+
ji4X8UT1ZYsKtTMbvCBRKbcX2Okn/T8AqGg/U0l7CpMPvjxMIQFsftq+XRZ1jYFzVBRonoSd
++pEyyzU5dx/LQqejL5bOkHc2mQpP021m72wxx/Od1Z0kQ0S1bwVtnvk99cx6LcaBEYDor/8
y5iMQJy1ffaL0ePdLM</vt:lpwstr>
  </property>
  <property fmtid="{D5CDD505-2E9C-101B-9397-08002B2CF9AE}" pid="22" name="_2015_ms_pID_7253431">
    <vt:lpwstr>RnL6c1BKfHIndo3txYm3DGnq1ICtT5isl5O3b3La0k/DR6PsU9Pk4C
wZcP+IjzeLOiULOLEa2mRrP1rqIBbdgtfZ5QDZpjJVZofKuE4MwAg2CPGqdplXnOhV4JUKOK
KsuczmpTJBM96zmzpdloLZHKxMlRun+MjQ9zZdnc8NCE8CFDR9EfeaFJIcM5vefmSg45BnWY
ZyOYeTHoA3IDLjukpcgCF6RXKep0yObHSUSE</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